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4C79" w14:textId="01B63772" w:rsidR="00BE1184" w:rsidRPr="00100C80" w:rsidRDefault="00BE1184" w:rsidP="00BE1184">
      <w:pPr>
        <w:tabs>
          <w:tab w:val="right" w:pos="9639"/>
        </w:tabs>
        <w:spacing w:after="0"/>
        <w:rPr>
          <w:rFonts w:ascii="Arial" w:eastAsia="ＭＳ 明朝" w:hAnsi="Arial"/>
          <w:b/>
          <w:i/>
          <w:noProof/>
          <w:sz w:val="28"/>
        </w:rPr>
      </w:pPr>
      <w:bookmarkStart w:id="0" w:name="_Toc24986316"/>
      <w:bookmarkStart w:id="1" w:name="_Toc34205744"/>
      <w:bookmarkStart w:id="2" w:name="_Toc39061928"/>
      <w:bookmarkStart w:id="3" w:name="_Toc43277170"/>
      <w:bookmarkStart w:id="4" w:name="_Toc49847500"/>
      <w:bookmarkStart w:id="5" w:name="_Toc56419475"/>
      <w:bookmarkStart w:id="6" w:name="_Toc114779735"/>
      <w:r w:rsidRPr="00100C80">
        <w:rPr>
          <w:rFonts w:ascii="Arial" w:eastAsia="ＭＳ 明朝" w:hAnsi="Arial"/>
          <w:b/>
          <w:noProof/>
          <w:sz w:val="24"/>
        </w:rPr>
        <w:t>3GPP TSG-CT WG4 Meeting #114</w:t>
      </w:r>
      <w:r w:rsidRPr="00100C80">
        <w:rPr>
          <w:rFonts w:ascii="Arial" w:eastAsia="ＭＳ 明朝" w:hAnsi="Arial"/>
          <w:b/>
          <w:i/>
          <w:noProof/>
          <w:sz w:val="28"/>
        </w:rPr>
        <w:tab/>
      </w:r>
      <w:r w:rsidRPr="00100C80">
        <w:rPr>
          <w:rFonts w:ascii="Arial" w:eastAsia="ＭＳ 明朝" w:hAnsi="Arial"/>
          <w:b/>
          <w:noProof/>
          <w:sz w:val="24"/>
        </w:rPr>
        <w:t>C4-230</w:t>
      </w:r>
      <w:r w:rsidR="00533DD6">
        <w:rPr>
          <w:rFonts w:ascii="Arial" w:eastAsia="ＭＳ 明朝" w:hAnsi="Arial"/>
          <w:b/>
          <w:noProof/>
          <w:sz w:val="24"/>
        </w:rPr>
        <w:t>444</w:t>
      </w:r>
    </w:p>
    <w:p w14:paraId="1B969C72" w14:textId="77777777" w:rsidR="00BE1184" w:rsidRPr="00100C80" w:rsidRDefault="00BE1184" w:rsidP="00BE1184">
      <w:pPr>
        <w:spacing w:after="120"/>
        <w:outlineLvl w:val="0"/>
        <w:rPr>
          <w:rFonts w:ascii="Arial" w:eastAsia="ＭＳ 明朝" w:hAnsi="Arial"/>
          <w:b/>
          <w:noProof/>
          <w:sz w:val="24"/>
        </w:rPr>
      </w:pPr>
      <w:r w:rsidRPr="00100C80">
        <w:rPr>
          <w:rFonts w:ascii="Arial" w:eastAsia="ＭＳ 明朝" w:hAnsi="Arial"/>
          <w:b/>
          <w:noProof/>
          <w:sz w:val="24"/>
        </w:rPr>
        <w:t>Athens, Greece, 27</w:t>
      </w:r>
      <w:r w:rsidRPr="00100C80">
        <w:rPr>
          <w:rFonts w:ascii="Arial" w:eastAsia="ＭＳ 明朝" w:hAnsi="Arial"/>
          <w:b/>
          <w:noProof/>
          <w:sz w:val="24"/>
          <w:vertAlign w:val="superscript"/>
        </w:rPr>
        <w:t>th</w:t>
      </w:r>
      <w:r w:rsidRPr="00100C80">
        <w:rPr>
          <w:rFonts w:ascii="Arial" w:eastAsia="ＭＳ 明朝" w:hAnsi="Arial"/>
          <w:b/>
          <w:noProof/>
          <w:sz w:val="24"/>
        </w:rPr>
        <w:t xml:space="preserve"> Feb – 03</w:t>
      </w:r>
      <w:r w:rsidRPr="00100C80">
        <w:rPr>
          <w:rFonts w:ascii="Arial" w:eastAsia="ＭＳ 明朝" w:hAnsi="Arial"/>
          <w:b/>
          <w:noProof/>
          <w:sz w:val="24"/>
          <w:vertAlign w:val="superscript"/>
        </w:rPr>
        <w:t>rd</w:t>
      </w:r>
      <w:r w:rsidRPr="00100C80">
        <w:rPr>
          <w:rFonts w:ascii="Arial" w:eastAsia="ＭＳ 明朝" w:hAnsi="Arial"/>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184" w:rsidRPr="00100C80" w14:paraId="1F64FD45" w14:textId="77777777" w:rsidTr="001D4569">
        <w:tc>
          <w:tcPr>
            <w:tcW w:w="9641" w:type="dxa"/>
            <w:gridSpan w:val="9"/>
            <w:tcBorders>
              <w:top w:val="single" w:sz="4" w:space="0" w:color="auto"/>
              <w:left w:val="single" w:sz="4" w:space="0" w:color="auto"/>
              <w:right w:val="single" w:sz="4" w:space="0" w:color="auto"/>
            </w:tcBorders>
          </w:tcPr>
          <w:p w14:paraId="7BFC76C2" w14:textId="77777777" w:rsidR="00BE1184" w:rsidRPr="00100C80" w:rsidRDefault="00BE1184" w:rsidP="001D4569">
            <w:pPr>
              <w:spacing w:after="0"/>
              <w:jc w:val="right"/>
              <w:rPr>
                <w:rFonts w:ascii="Arial" w:eastAsia="ＭＳ 明朝" w:hAnsi="Arial"/>
                <w:i/>
                <w:noProof/>
              </w:rPr>
            </w:pPr>
            <w:r w:rsidRPr="00100C80">
              <w:rPr>
                <w:rFonts w:ascii="Arial" w:eastAsia="ＭＳ 明朝" w:hAnsi="Arial"/>
                <w:i/>
                <w:noProof/>
                <w:sz w:val="14"/>
              </w:rPr>
              <w:t>CR-Form-v12.2</w:t>
            </w:r>
          </w:p>
        </w:tc>
      </w:tr>
      <w:tr w:rsidR="00BE1184" w:rsidRPr="00100C80" w14:paraId="57D058FE" w14:textId="77777777" w:rsidTr="001D4569">
        <w:tc>
          <w:tcPr>
            <w:tcW w:w="9641" w:type="dxa"/>
            <w:gridSpan w:val="9"/>
            <w:tcBorders>
              <w:left w:val="single" w:sz="4" w:space="0" w:color="auto"/>
              <w:right w:val="single" w:sz="4" w:space="0" w:color="auto"/>
            </w:tcBorders>
          </w:tcPr>
          <w:p w14:paraId="0054FF3C" w14:textId="77777777" w:rsidR="00BE1184" w:rsidRPr="00100C80" w:rsidRDefault="00BE1184" w:rsidP="001D4569">
            <w:pPr>
              <w:spacing w:after="0"/>
              <w:jc w:val="center"/>
              <w:rPr>
                <w:rFonts w:ascii="Arial" w:eastAsia="ＭＳ 明朝" w:hAnsi="Arial"/>
                <w:noProof/>
              </w:rPr>
            </w:pPr>
            <w:r w:rsidRPr="00100C80">
              <w:rPr>
                <w:rFonts w:ascii="Arial" w:eastAsia="ＭＳ 明朝" w:hAnsi="Arial"/>
                <w:b/>
                <w:noProof/>
                <w:sz w:val="32"/>
              </w:rPr>
              <w:t>CHANGE REQUEST</w:t>
            </w:r>
          </w:p>
        </w:tc>
      </w:tr>
      <w:tr w:rsidR="00BE1184" w:rsidRPr="00100C80" w14:paraId="782C8354" w14:textId="77777777" w:rsidTr="001D4569">
        <w:tc>
          <w:tcPr>
            <w:tcW w:w="9641" w:type="dxa"/>
            <w:gridSpan w:val="9"/>
            <w:tcBorders>
              <w:left w:val="single" w:sz="4" w:space="0" w:color="auto"/>
              <w:right w:val="single" w:sz="4" w:space="0" w:color="auto"/>
            </w:tcBorders>
          </w:tcPr>
          <w:p w14:paraId="6EF2EAF4" w14:textId="77777777" w:rsidR="00BE1184" w:rsidRPr="00100C80" w:rsidRDefault="00BE1184" w:rsidP="001D4569">
            <w:pPr>
              <w:spacing w:after="0"/>
              <w:rPr>
                <w:rFonts w:ascii="Arial" w:eastAsia="ＭＳ 明朝" w:hAnsi="Arial"/>
                <w:noProof/>
                <w:sz w:val="8"/>
                <w:szCs w:val="8"/>
              </w:rPr>
            </w:pPr>
          </w:p>
        </w:tc>
      </w:tr>
      <w:tr w:rsidR="00BE1184" w:rsidRPr="00100C80" w14:paraId="3CD27D9B" w14:textId="77777777" w:rsidTr="001D4569">
        <w:tc>
          <w:tcPr>
            <w:tcW w:w="142" w:type="dxa"/>
            <w:tcBorders>
              <w:left w:val="single" w:sz="4" w:space="0" w:color="auto"/>
            </w:tcBorders>
          </w:tcPr>
          <w:p w14:paraId="5EB734E9" w14:textId="77777777" w:rsidR="00BE1184" w:rsidRPr="00100C80" w:rsidRDefault="00BE1184" w:rsidP="001D4569">
            <w:pPr>
              <w:spacing w:after="0"/>
              <w:jc w:val="right"/>
              <w:rPr>
                <w:rFonts w:ascii="Arial" w:eastAsia="ＭＳ 明朝" w:hAnsi="Arial"/>
                <w:noProof/>
              </w:rPr>
            </w:pPr>
          </w:p>
        </w:tc>
        <w:tc>
          <w:tcPr>
            <w:tcW w:w="1559" w:type="dxa"/>
            <w:shd w:val="pct30" w:color="FFFF00" w:fill="auto"/>
          </w:tcPr>
          <w:p w14:paraId="3575B12D" w14:textId="77777777" w:rsidR="00BE1184" w:rsidRPr="00100C80" w:rsidRDefault="00BE1184" w:rsidP="001D4569">
            <w:pPr>
              <w:spacing w:after="0"/>
              <w:jc w:val="right"/>
              <w:rPr>
                <w:rFonts w:ascii="Arial" w:eastAsia="ＭＳ 明朝" w:hAnsi="Arial"/>
                <w:b/>
                <w:noProof/>
                <w:sz w:val="28"/>
              </w:rPr>
            </w:pPr>
            <w:r>
              <w:rPr>
                <w:rFonts w:ascii="Arial" w:eastAsia="ＭＳ 明朝" w:hAnsi="Arial"/>
                <w:b/>
                <w:noProof/>
                <w:sz w:val="28"/>
              </w:rPr>
              <w:t>29.573</w:t>
            </w:r>
          </w:p>
        </w:tc>
        <w:tc>
          <w:tcPr>
            <w:tcW w:w="709" w:type="dxa"/>
          </w:tcPr>
          <w:p w14:paraId="7F1ADFB7" w14:textId="77777777" w:rsidR="00BE1184" w:rsidRPr="00100C80" w:rsidRDefault="00BE1184" w:rsidP="001D4569">
            <w:pPr>
              <w:spacing w:after="0"/>
              <w:jc w:val="center"/>
              <w:rPr>
                <w:rFonts w:ascii="Arial" w:eastAsia="ＭＳ 明朝" w:hAnsi="Arial"/>
                <w:noProof/>
              </w:rPr>
            </w:pPr>
            <w:r w:rsidRPr="00100C80">
              <w:rPr>
                <w:rFonts w:ascii="Arial" w:eastAsia="ＭＳ 明朝" w:hAnsi="Arial"/>
                <w:b/>
                <w:noProof/>
                <w:sz w:val="28"/>
              </w:rPr>
              <w:t>CR</w:t>
            </w:r>
          </w:p>
        </w:tc>
        <w:tc>
          <w:tcPr>
            <w:tcW w:w="1276" w:type="dxa"/>
            <w:shd w:val="pct30" w:color="FFFF00" w:fill="auto"/>
          </w:tcPr>
          <w:p w14:paraId="45055D8D" w14:textId="77777777" w:rsidR="00BE1184" w:rsidRPr="00100C80" w:rsidRDefault="00BE1184" w:rsidP="001D4569">
            <w:pPr>
              <w:spacing w:after="0"/>
              <w:rPr>
                <w:rFonts w:ascii="Arial" w:eastAsia="ＭＳ 明朝" w:hAnsi="Arial"/>
                <w:noProof/>
              </w:rPr>
            </w:pPr>
            <w:r w:rsidRPr="00100C80">
              <w:rPr>
                <w:rFonts w:ascii="Arial" w:eastAsia="ＭＳ 明朝" w:hAnsi="Arial"/>
              </w:rPr>
              <w:fldChar w:fldCharType="begin"/>
            </w:r>
            <w:r w:rsidRPr="00100C80">
              <w:rPr>
                <w:rFonts w:ascii="Arial" w:eastAsia="ＭＳ 明朝" w:hAnsi="Arial"/>
              </w:rPr>
              <w:instrText xml:space="preserve"> DOCPROPERTY  Cr#  \* MERGEFORMAT </w:instrText>
            </w:r>
            <w:r w:rsidRPr="00100C80">
              <w:rPr>
                <w:rFonts w:ascii="Arial" w:eastAsia="ＭＳ 明朝" w:hAnsi="Arial"/>
              </w:rPr>
              <w:fldChar w:fldCharType="separate"/>
            </w:r>
            <w:r w:rsidRPr="00100C80">
              <w:rPr>
                <w:rFonts w:ascii="Arial" w:eastAsia="ＭＳ 明朝" w:hAnsi="Arial"/>
                <w:b/>
                <w:noProof/>
                <w:sz w:val="28"/>
              </w:rPr>
              <w:t>&lt;CR#&gt;</w:t>
            </w:r>
            <w:r w:rsidRPr="00100C80">
              <w:rPr>
                <w:rFonts w:ascii="Arial" w:eastAsia="ＭＳ 明朝" w:hAnsi="Arial"/>
                <w:b/>
                <w:noProof/>
                <w:sz w:val="28"/>
              </w:rPr>
              <w:fldChar w:fldCharType="end"/>
            </w:r>
          </w:p>
        </w:tc>
        <w:tc>
          <w:tcPr>
            <w:tcW w:w="709" w:type="dxa"/>
          </w:tcPr>
          <w:p w14:paraId="79E2BD9D" w14:textId="77777777" w:rsidR="00BE1184" w:rsidRPr="00100C80" w:rsidRDefault="00BE1184" w:rsidP="001D4569">
            <w:pPr>
              <w:tabs>
                <w:tab w:val="right" w:pos="625"/>
              </w:tabs>
              <w:spacing w:after="0"/>
              <w:jc w:val="center"/>
              <w:rPr>
                <w:rFonts w:ascii="Arial" w:eastAsia="ＭＳ 明朝" w:hAnsi="Arial"/>
                <w:noProof/>
              </w:rPr>
            </w:pPr>
            <w:r w:rsidRPr="00100C80">
              <w:rPr>
                <w:rFonts w:ascii="Arial" w:eastAsia="ＭＳ 明朝" w:hAnsi="Arial"/>
                <w:b/>
                <w:bCs/>
                <w:noProof/>
                <w:sz w:val="28"/>
              </w:rPr>
              <w:t>rev</w:t>
            </w:r>
          </w:p>
        </w:tc>
        <w:tc>
          <w:tcPr>
            <w:tcW w:w="992" w:type="dxa"/>
            <w:shd w:val="pct30" w:color="FFFF00" w:fill="auto"/>
          </w:tcPr>
          <w:p w14:paraId="0A91369C" w14:textId="77777777" w:rsidR="00BE1184" w:rsidRPr="00100C80" w:rsidRDefault="00BE1184" w:rsidP="001D4569">
            <w:pPr>
              <w:spacing w:after="0"/>
              <w:jc w:val="center"/>
              <w:rPr>
                <w:rFonts w:ascii="Arial" w:eastAsia="ＭＳ 明朝" w:hAnsi="Arial"/>
                <w:b/>
                <w:noProof/>
              </w:rPr>
            </w:pPr>
            <w:r>
              <w:rPr>
                <w:rFonts w:ascii="Arial" w:eastAsia="ＭＳ 明朝" w:hAnsi="Arial"/>
                <w:b/>
                <w:noProof/>
                <w:sz w:val="28"/>
              </w:rPr>
              <w:t>-</w:t>
            </w:r>
          </w:p>
        </w:tc>
        <w:tc>
          <w:tcPr>
            <w:tcW w:w="2410" w:type="dxa"/>
          </w:tcPr>
          <w:p w14:paraId="7FE8BAD6" w14:textId="77777777" w:rsidR="00BE1184" w:rsidRPr="00100C80" w:rsidRDefault="00BE1184" w:rsidP="001D4569">
            <w:pPr>
              <w:tabs>
                <w:tab w:val="right" w:pos="1825"/>
              </w:tabs>
              <w:spacing w:after="0"/>
              <w:jc w:val="center"/>
              <w:rPr>
                <w:rFonts w:ascii="Arial" w:eastAsia="ＭＳ 明朝" w:hAnsi="Arial"/>
                <w:noProof/>
              </w:rPr>
            </w:pPr>
            <w:r w:rsidRPr="00100C80">
              <w:rPr>
                <w:rFonts w:ascii="Arial" w:eastAsia="ＭＳ 明朝" w:hAnsi="Arial"/>
                <w:b/>
                <w:noProof/>
                <w:sz w:val="28"/>
                <w:szCs w:val="28"/>
              </w:rPr>
              <w:t>Current version:</w:t>
            </w:r>
          </w:p>
        </w:tc>
        <w:tc>
          <w:tcPr>
            <w:tcW w:w="1701" w:type="dxa"/>
            <w:shd w:val="pct30" w:color="FFFF00" w:fill="auto"/>
          </w:tcPr>
          <w:p w14:paraId="1E549E7A" w14:textId="3C1EE20B" w:rsidR="00BE1184" w:rsidRPr="00100C80" w:rsidRDefault="00BE1184" w:rsidP="001D4569">
            <w:pPr>
              <w:spacing w:after="0"/>
              <w:jc w:val="center"/>
              <w:rPr>
                <w:rFonts w:ascii="Arial" w:eastAsia="ＭＳ 明朝" w:hAnsi="Arial"/>
                <w:noProof/>
                <w:sz w:val="28"/>
              </w:rPr>
            </w:pPr>
            <w:r>
              <w:rPr>
                <w:rFonts w:ascii="Arial" w:eastAsia="ＭＳ 明朝" w:hAnsi="Arial"/>
                <w:b/>
                <w:noProof/>
                <w:sz w:val="28"/>
              </w:rPr>
              <w:t>17.6.0</w:t>
            </w:r>
          </w:p>
        </w:tc>
        <w:tc>
          <w:tcPr>
            <w:tcW w:w="143" w:type="dxa"/>
            <w:tcBorders>
              <w:right w:val="single" w:sz="4" w:space="0" w:color="auto"/>
            </w:tcBorders>
          </w:tcPr>
          <w:p w14:paraId="2F50762E" w14:textId="77777777" w:rsidR="00BE1184" w:rsidRPr="00100C80" w:rsidRDefault="00BE1184" w:rsidP="001D4569">
            <w:pPr>
              <w:spacing w:after="0"/>
              <w:rPr>
                <w:rFonts w:ascii="Arial" w:eastAsia="ＭＳ 明朝" w:hAnsi="Arial"/>
                <w:noProof/>
              </w:rPr>
            </w:pPr>
          </w:p>
        </w:tc>
      </w:tr>
      <w:tr w:rsidR="00BE1184" w:rsidRPr="00100C80" w14:paraId="3B5FBBBD" w14:textId="77777777" w:rsidTr="001D4569">
        <w:tc>
          <w:tcPr>
            <w:tcW w:w="9641" w:type="dxa"/>
            <w:gridSpan w:val="9"/>
            <w:tcBorders>
              <w:left w:val="single" w:sz="4" w:space="0" w:color="auto"/>
              <w:right w:val="single" w:sz="4" w:space="0" w:color="auto"/>
            </w:tcBorders>
          </w:tcPr>
          <w:p w14:paraId="7229744E" w14:textId="77777777" w:rsidR="00BE1184" w:rsidRPr="00100C80" w:rsidRDefault="00BE1184" w:rsidP="001D4569">
            <w:pPr>
              <w:spacing w:after="0"/>
              <w:rPr>
                <w:rFonts w:ascii="Arial" w:eastAsia="ＭＳ 明朝" w:hAnsi="Arial"/>
                <w:noProof/>
              </w:rPr>
            </w:pPr>
          </w:p>
        </w:tc>
      </w:tr>
      <w:tr w:rsidR="00BE1184" w:rsidRPr="00100C80" w14:paraId="63E7656A" w14:textId="77777777" w:rsidTr="001D4569">
        <w:tc>
          <w:tcPr>
            <w:tcW w:w="9641" w:type="dxa"/>
            <w:gridSpan w:val="9"/>
            <w:tcBorders>
              <w:top w:val="single" w:sz="4" w:space="0" w:color="auto"/>
            </w:tcBorders>
          </w:tcPr>
          <w:p w14:paraId="62B20E9C" w14:textId="77777777" w:rsidR="00BE1184" w:rsidRPr="00100C80" w:rsidRDefault="00BE1184" w:rsidP="001D4569">
            <w:pPr>
              <w:spacing w:after="0"/>
              <w:jc w:val="center"/>
              <w:rPr>
                <w:rFonts w:ascii="Arial" w:eastAsia="ＭＳ 明朝" w:hAnsi="Arial" w:cs="Arial"/>
                <w:i/>
                <w:noProof/>
              </w:rPr>
            </w:pPr>
            <w:r w:rsidRPr="00100C80">
              <w:rPr>
                <w:rFonts w:ascii="Arial" w:eastAsia="ＭＳ 明朝" w:hAnsi="Arial" w:cs="Arial"/>
                <w:i/>
                <w:noProof/>
              </w:rPr>
              <w:t xml:space="preserve">For </w:t>
            </w:r>
            <w:hyperlink r:id="rId12" w:anchor="_blank" w:history="1">
              <w:r w:rsidRPr="00100C80">
                <w:rPr>
                  <w:rFonts w:ascii="Arial" w:eastAsia="ＭＳ 明朝" w:hAnsi="Arial" w:cs="Arial"/>
                  <w:b/>
                  <w:i/>
                  <w:noProof/>
                  <w:color w:val="FF0000"/>
                  <w:u w:val="single"/>
                </w:rPr>
                <w:t>HE</w:t>
              </w:r>
              <w:bookmarkStart w:id="7" w:name="_Hlt497126619"/>
              <w:r w:rsidRPr="00100C80">
                <w:rPr>
                  <w:rFonts w:ascii="Arial" w:eastAsia="ＭＳ 明朝" w:hAnsi="Arial" w:cs="Arial"/>
                  <w:b/>
                  <w:i/>
                  <w:noProof/>
                  <w:color w:val="FF0000"/>
                  <w:u w:val="single"/>
                </w:rPr>
                <w:t>L</w:t>
              </w:r>
              <w:bookmarkEnd w:id="7"/>
              <w:r w:rsidRPr="00100C80">
                <w:rPr>
                  <w:rFonts w:ascii="Arial" w:eastAsia="ＭＳ 明朝" w:hAnsi="Arial" w:cs="Arial"/>
                  <w:b/>
                  <w:i/>
                  <w:noProof/>
                  <w:color w:val="FF0000"/>
                  <w:u w:val="single"/>
                </w:rPr>
                <w:t>P</w:t>
              </w:r>
            </w:hyperlink>
            <w:r w:rsidRPr="00100C80">
              <w:rPr>
                <w:rFonts w:ascii="Arial" w:eastAsia="ＭＳ 明朝" w:hAnsi="Arial" w:cs="Arial"/>
                <w:b/>
                <w:i/>
                <w:noProof/>
                <w:color w:val="FF0000"/>
              </w:rPr>
              <w:t xml:space="preserve"> </w:t>
            </w:r>
            <w:r w:rsidRPr="00100C80">
              <w:rPr>
                <w:rFonts w:ascii="Arial" w:eastAsia="ＭＳ 明朝" w:hAnsi="Arial" w:cs="Arial"/>
                <w:i/>
                <w:noProof/>
              </w:rPr>
              <w:t xml:space="preserve">on using this form: comprehensive instructions can be found at </w:t>
            </w:r>
            <w:r w:rsidRPr="00100C80">
              <w:rPr>
                <w:rFonts w:ascii="Arial" w:eastAsia="ＭＳ 明朝" w:hAnsi="Arial" w:cs="Arial"/>
                <w:i/>
                <w:noProof/>
              </w:rPr>
              <w:br/>
            </w:r>
            <w:hyperlink r:id="rId13" w:history="1">
              <w:r w:rsidRPr="00100C80">
                <w:rPr>
                  <w:rFonts w:ascii="Arial" w:eastAsia="ＭＳ 明朝" w:hAnsi="Arial" w:cs="Arial"/>
                  <w:i/>
                  <w:noProof/>
                  <w:color w:val="0000FF"/>
                  <w:u w:val="single"/>
                </w:rPr>
                <w:t>http://www.3gpp.org/Change-Requests</w:t>
              </w:r>
            </w:hyperlink>
            <w:r w:rsidRPr="00100C80">
              <w:rPr>
                <w:rFonts w:ascii="Arial" w:eastAsia="ＭＳ 明朝" w:hAnsi="Arial" w:cs="Arial"/>
                <w:i/>
                <w:noProof/>
              </w:rPr>
              <w:t>.</w:t>
            </w:r>
          </w:p>
        </w:tc>
      </w:tr>
      <w:tr w:rsidR="00BE1184" w:rsidRPr="00100C80" w14:paraId="5C5DE239" w14:textId="77777777" w:rsidTr="001D4569">
        <w:tc>
          <w:tcPr>
            <w:tcW w:w="9641" w:type="dxa"/>
            <w:gridSpan w:val="9"/>
          </w:tcPr>
          <w:p w14:paraId="3F2A7F2E" w14:textId="77777777" w:rsidR="00BE1184" w:rsidRPr="00100C80" w:rsidRDefault="00BE1184" w:rsidP="001D4569">
            <w:pPr>
              <w:spacing w:after="0"/>
              <w:rPr>
                <w:rFonts w:ascii="Arial" w:eastAsia="ＭＳ 明朝" w:hAnsi="Arial"/>
                <w:noProof/>
                <w:sz w:val="8"/>
                <w:szCs w:val="8"/>
              </w:rPr>
            </w:pPr>
          </w:p>
        </w:tc>
      </w:tr>
    </w:tbl>
    <w:p w14:paraId="18BC8EBC" w14:textId="77777777" w:rsidR="00BE1184" w:rsidRPr="00100C80" w:rsidRDefault="00BE1184" w:rsidP="00BE1184">
      <w:pPr>
        <w:rPr>
          <w:rFonts w:eastAsia="ＭＳ 明朝"/>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184" w:rsidRPr="00100C80" w14:paraId="45C6DE53" w14:textId="77777777" w:rsidTr="001D4569">
        <w:tc>
          <w:tcPr>
            <w:tcW w:w="2835" w:type="dxa"/>
          </w:tcPr>
          <w:p w14:paraId="14BC769A" w14:textId="77777777" w:rsidR="00BE1184" w:rsidRPr="00100C80" w:rsidRDefault="00BE1184" w:rsidP="001D4569">
            <w:pPr>
              <w:tabs>
                <w:tab w:val="right" w:pos="2751"/>
              </w:tabs>
              <w:spacing w:after="0"/>
              <w:rPr>
                <w:rFonts w:ascii="Arial" w:eastAsia="ＭＳ 明朝" w:hAnsi="Arial"/>
                <w:b/>
                <w:i/>
                <w:noProof/>
              </w:rPr>
            </w:pPr>
            <w:r w:rsidRPr="00100C80">
              <w:rPr>
                <w:rFonts w:ascii="Arial" w:eastAsia="ＭＳ 明朝" w:hAnsi="Arial"/>
                <w:b/>
                <w:i/>
                <w:noProof/>
              </w:rPr>
              <w:t>Proposed change affects:</w:t>
            </w:r>
          </w:p>
        </w:tc>
        <w:tc>
          <w:tcPr>
            <w:tcW w:w="1418" w:type="dxa"/>
          </w:tcPr>
          <w:p w14:paraId="1D1E9D2E" w14:textId="77777777" w:rsidR="00BE1184" w:rsidRPr="00100C80" w:rsidRDefault="00BE1184" w:rsidP="001D4569">
            <w:pPr>
              <w:spacing w:after="0"/>
              <w:jc w:val="right"/>
              <w:rPr>
                <w:rFonts w:ascii="Arial" w:eastAsia="ＭＳ 明朝" w:hAnsi="Arial"/>
                <w:noProof/>
              </w:rPr>
            </w:pPr>
            <w:r w:rsidRPr="00100C80">
              <w:rPr>
                <w:rFonts w:ascii="Arial" w:eastAsia="ＭＳ 明朝"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0C022" w14:textId="77777777" w:rsidR="00BE1184" w:rsidRPr="00100C80" w:rsidRDefault="00BE1184" w:rsidP="001D4569">
            <w:pPr>
              <w:spacing w:after="0"/>
              <w:jc w:val="center"/>
              <w:rPr>
                <w:rFonts w:ascii="Arial" w:eastAsia="ＭＳ 明朝" w:hAnsi="Arial"/>
                <w:b/>
                <w:caps/>
                <w:noProof/>
              </w:rPr>
            </w:pPr>
          </w:p>
        </w:tc>
        <w:tc>
          <w:tcPr>
            <w:tcW w:w="709" w:type="dxa"/>
            <w:tcBorders>
              <w:left w:val="single" w:sz="4" w:space="0" w:color="auto"/>
            </w:tcBorders>
          </w:tcPr>
          <w:p w14:paraId="7857AAB2" w14:textId="77777777" w:rsidR="00BE1184" w:rsidRPr="00100C80" w:rsidRDefault="00BE1184" w:rsidP="001D4569">
            <w:pPr>
              <w:spacing w:after="0"/>
              <w:jc w:val="right"/>
              <w:rPr>
                <w:rFonts w:ascii="Arial" w:eastAsia="ＭＳ 明朝" w:hAnsi="Arial"/>
                <w:noProof/>
                <w:u w:val="single"/>
              </w:rPr>
            </w:pPr>
            <w:r w:rsidRPr="00100C80">
              <w:rPr>
                <w:rFonts w:ascii="Arial" w:eastAsia="ＭＳ 明朝"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C6067" w14:textId="77777777" w:rsidR="00BE1184" w:rsidRPr="00100C80" w:rsidRDefault="00BE1184" w:rsidP="001D4569">
            <w:pPr>
              <w:spacing w:after="0"/>
              <w:jc w:val="center"/>
              <w:rPr>
                <w:rFonts w:ascii="Arial" w:eastAsia="ＭＳ 明朝" w:hAnsi="Arial"/>
                <w:b/>
                <w:caps/>
                <w:noProof/>
              </w:rPr>
            </w:pPr>
          </w:p>
        </w:tc>
        <w:tc>
          <w:tcPr>
            <w:tcW w:w="2126" w:type="dxa"/>
          </w:tcPr>
          <w:p w14:paraId="654B456E" w14:textId="77777777" w:rsidR="00BE1184" w:rsidRPr="00100C80" w:rsidRDefault="00BE1184" w:rsidP="001D4569">
            <w:pPr>
              <w:spacing w:after="0"/>
              <w:jc w:val="right"/>
              <w:rPr>
                <w:rFonts w:ascii="Arial" w:eastAsia="ＭＳ 明朝" w:hAnsi="Arial"/>
                <w:noProof/>
                <w:u w:val="single"/>
              </w:rPr>
            </w:pPr>
            <w:r w:rsidRPr="00100C80">
              <w:rPr>
                <w:rFonts w:ascii="Arial" w:eastAsia="ＭＳ 明朝"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36A06" w14:textId="77777777" w:rsidR="00BE1184" w:rsidRPr="00100C80" w:rsidRDefault="00BE1184" w:rsidP="001D4569">
            <w:pPr>
              <w:spacing w:after="0"/>
              <w:jc w:val="center"/>
              <w:rPr>
                <w:rFonts w:ascii="Arial" w:eastAsia="ＭＳ 明朝" w:hAnsi="Arial"/>
                <w:b/>
                <w:caps/>
                <w:noProof/>
              </w:rPr>
            </w:pPr>
          </w:p>
        </w:tc>
        <w:tc>
          <w:tcPr>
            <w:tcW w:w="1418" w:type="dxa"/>
            <w:tcBorders>
              <w:left w:val="nil"/>
            </w:tcBorders>
          </w:tcPr>
          <w:p w14:paraId="64F73295" w14:textId="77777777" w:rsidR="00BE1184" w:rsidRPr="00100C80" w:rsidRDefault="00BE1184" w:rsidP="001D4569">
            <w:pPr>
              <w:spacing w:after="0"/>
              <w:jc w:val="right"/>
              <w:rPr>
                <w:rFonts w:ascii="Arial" w:eastAsia="ＭＳ 明朝" w:hAnsi="Arial"/>
                <w:noProof/>
              </w:rPr>
            </w:pPr>
            <w:r w:rsidRPr="00100C80">
              <w:rPr>
                <w:rFonts w:ascii="Arial" w:eastAsia="ＭＳ 明朝"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5C6620" w14:textId="77777777" w:rsidR="00BE1184" w:rsidRPr="00100C80" w:rsidRDefault="00BE1184" w:rsidP="001D4569">
            <w:pPr>
              <w:spacing w:after="0"/>
              <w:jc w:val="center"/>
              <w:rPr>
                <w:rFonts w:ascii="Arial" w:eastAsia="ＭＳ 明朝" w:hAnsi="Arial"/>
                <w:b/>
                <w:bCs/>
                <w:caps/>
                <w:noProof/>
              </w:rPr>
            </w:pPr>
            <w:r w:rsidRPr="00100C80">
              <w:rPr>
                <w:rFonts w:ascii="Arial" w:eastAsia="ＭＳ 明朝" w:hAnsi="Arial"/>
                <w:b/>
                <w:bCs/>
                <w:caps/>
                <w:noProof/>
              </w:rPr>
              <w:t>X</w:t>
            </w:r>
          </w:p>
        </w:tc>
      </w:tr>
    </w:tbl>
    <w:p w14:paraId="794BE400" w14:textId="77777777" w:rsidR="00BE1184" w:rsidRPr="00100C80" w:rsidRDefault="00BE1184" w:rsidP="00BE1184">
      <w:pPr>
        <w:rPr>
          <w:rFonts w:eastAsia="ＭＳ 明朝"/>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184" w:rsidRPr="00100C80" w14:paraId="3B2252F3" w14:textId="77777777" w:rsidTr="001D4569">
        <w:tc>
          <w:tcPr>
            <w:tcW w:w="9640" w:type="dxa"/>
            <w:gridSpan w:val="11"/>
          </w:tcPr>
          <w:p w14:paraId="6F76C9A3" w14:textId="77777777" w:rsidR="00BE1184" w:rsidRPr="00100C80" w:rsidRDefault="00BE1184" w:rsidP="001D4569">
            <w:pPr>
              <w:spacing w:after="0"/>
              <w:rPr>
                <w:rFonts w:ascii="Arial" w:eastAsia="ＭＳ 明朝" w:hAnsi="Arial"/>
                <w:noProof/>
                <w:sz w:val="8"/>
                <w:szCs w:val="8"/>
              </w:rPr>
            </w:pPr>
          </w:p>
        </w:tc>
      </w:tr>
      <w:tr w:rsidR="00BE1184" w:rsidRPr="00100C80" w14:paraId="3E80E46B" w14:textId="77777777" w:rsidTr="001D4569">
        <w:tc>
          <w:tcPr>
            <w:tcW w:w="1843" w:type="dxa"/>
            <w:tcBorders>
              <w:top w:val="single" w:sz="4" w:space="0" w:color="auto"/>
              <w:left w:val="single" w:sz="4" w:space="0" w:color="auto"/>
            </w:tcBorders>
          </w:tcPr>
          <w:p w14:paraId="2ED4FAF0"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Title:</w:t>
            </w:r>
            <w:r w:rsidRPr="00100C80">
              <w:rPr>
                <w:rFonts w:ascii="Arial" w:eastAsia="ＭＳ 明朝" w:hAnsi="Arial"/>
                <w:b/>
                <w:i/>
                <w:noProof/>
              </w:rPr>
              <w:tab/>
            </w:r>
          </w:p>
        </w:tc>
        <w:tc>
          <w:tcPr>
            <w:tcW w:w="7797" w:type="dxa"/>
            <w:gridSpan w:val="10"/>
            <w:tcBorders>
              <w:top w:val="single" w:sz="4" w:space="0" w:color="auto"/>
              <w:right w:val="single" w:sz="4" w:space="0" w:color="auto"/>
            </w:tcBorders>
            <w:shd w:val="pct30" w:color="FFFF00" w:fill="auto"/>
          </w:tcPr>
          <w:p w14:paraId="3BAB87AE" w14:textId="414C4E71" w:rsidR="00BE1184" w:rsidRPr="00100C80" w:rsidRDefault="00230215" w:rsidP="001D4569">
            <w:pPr>
              <w:spacing w:after="0"/>
              <w:ind w:left="100"/>
              <w:rPr>
                <w:rFonts w:ascii="Arial" w:eastAsia="ＭＳ 明朝" w:hAnsi="Arial"/>
                <w:noProof/>
              </w:rPr>
            </w:pPr>
            <w:r w:rsidRPr="00230215">
              <w:rPr>
                <w:rFonts w:ascii="Arial" w:eastAsia="ＭＳ 明朝" w:hAnsi="Arial"/>
              </w:rPr>
              <w:t>Message initiated by intermediary over N32-f</w:t>
            </w:r>
          </w:p>
        </w:tc>
      </w:tr>
      <w:tr w:rsidR="00BE1184" w:rsidRPr="00100C80" w14:paraId="7F1926CD" w14:textId="77777777" w:rsidTr="001D4569">
        <w:tc>
          <w:tcPr>
            <w:tcW w:w="1843" w:type="dxa"/>
            <w:tcBorders>
              <w:left w:val="single" w:sz="4" w:space="0" w:color="auto"/>
            </w:tcBorders>
          </w:tcPr>
          <w:p w14:paraId="71C7BE46" w14:textId="77777777" w:rsidR="00BE1184" w:rsidRPr="00100C80" w:rsidRDefault="00BE1184" w:rsidP="001D4569">
            <w:pPr>
              <w:spacing w:after="0"/>
              <w:rPr>
                <w:rFonts w:ascii="Arial" w:eastAsia="ＭＳ 明朝" w:hAnsi="Arial"/>
                <w:b/>
                <w:i/>
                <w:noProof/>
                <w:sz w:val="8"/>
                <w:szCs w:val="8"/>
              </w:rPr>
            </w:pPr>
          </w:p>
        </w:tc>
        <w:tc>
          <w:tcPr>
            <w:tcW w:w="7797" w:type="dxa"/>
            <w:gridSpan w:val="10"/>
            <w:tcBorders>
              <w:right w:val="single" w:sz="4" w:space="0" w:color="auto"/>
            </w:tcBorders>
          </w:tcPr>
          <w:p w14:paraId="16DB88BB" w14:textId="77777777" w:rsidR="00BE1184" w:rsidRPr="00100C80" w:rsidRDefault="00BE1184" w:rsidP="001D4569">
            <w:pPr>
              <w:spacing w:after="0"/>
              <w:rPr>
                <w:rFonts w:ascii="Arial" w:eastAsia="ＭＳ 明朝" w:hAnsi="Arial"/>
                <w:noProof/>
                <w:sz w:val="8"/>
                <w:szCs w:val="8"/>
              </w:rPr>
            </w:pPr>
          </w:p>
        </w:tc>
      </w:tr>
      <w:tr w:rsidR="00BE1184" w:rsidRPr="00100C80" w14:paraId="56CC38FE" w14:textId="77777777" w:rsidTr="001D4569">
        <w:tc>
          <w:tcPr>
            <w:tcW w:w="1843" w:type="dxa"/>
            <w:tcBorders>
              <w:left w:val="single" w:sz="4" w:space="0" w:color="auto"/>
            </w:tcBorders>
          </w:tcPr>
          <w:p w14:paraId="02F28182"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Source to WG:</w:t>
            </w:r>
          </w:p>
        </w:tc>
        <w:tc>
          <w:tcPr>
            <w:tcW w:w="7797" w:type="dxa"/>
            <w:gridSpan w:val="10"/>
            <w:tcBorders>
              <w:right w:val="single" w:sz="4" w:space="0" w:color="auto"/>
            </w:tcBorders>
            <w:shd w:val="pct30" w:color="FFFF00" w:fill="auto"/>
          </w:tcPr>
          <w:p w14:paraId="2C5F1598" w14:textId="77777777" w:rsidR="00BE1184" w:rsidRPr="00100C80" w:rsidRDefault="00BE1184" w:rsidP="001D4569">
            <w:pPr>
              <w:spacing w:after="0"/>
              <w:ind w:left="100"/>
              <w:rPr>
                <w:rFonts w:ascii="Arial" w:eastAsia="ＭＳ 明朝" w:hAnsi="Arial"/>
                <w:noProof/>
              </w:rPr>
            </w:pPr>
            <w:r>
              <w:rPr>
                <w:rFonts w:ascii="Arial" w:eastAsia="ＭＳ 明朝" w:hAnsi="Arial"/>
                <w:noProof/>
              </w:rPr>
              <w:t>NTT DOCOMO</w:t>
            </w:r>
          </w:p>
        </w:tc>
      </w:tr>
      <w:tr w:rsidR="00BE1184" w:rsidRPr="00100C80" w14:paraId="718251DD" w14:textId="77777777" w:rsidTr="001D4569">
        <w:tc>
          <w:tcPr>
            <w:tcW w:w="1843" w:type="dxa"/>
            <w:tcBorders>
              <w:left w:val="single" w:sz="4" w:space="0" w:color="auto"/>
            </w:tcBorders>
          </w:tcPr>
          <w:p w14:paraId="73B351C5"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Source to TSG:</w:t>
            </w:r>
          </w:p>
        </w:tc>
        <w:tc>
          <w:tcPr>
            <w:tcW w:w="7797" w:type="dxa"/>
            <w:gridSpan w:val="10"/>
            <w:tcBorders>
              <w:right w:val="single" w:sz="4" w:space="0" w:color="auto"/>
            </w:tcBorders>
            <w:shd w:val="pct30" w:color="FFFF00" w:fill="auto"/>
          </w:tcPr>
          <w:p w14:paraId="4154E92E" w14:textId="77777777" w:rsidR="00BE1184" w:rsidRPr="00100C80" w:rsidRDefault="00BE1184" w:rsidP="001D4569">
            <w:pPr>
              <w:spacing w:after="0"/>
              <w:ind w:left="100"/>
              <w:rPr>
                <w:rFonts w:ascii="Arial" w:eastAsia="ＭＳ 明朝" w:hAnsi="Arial"/>
                <w:noProof/>
              </w:rPr>
            </w:pPr>
            <w:r w:rsidRPr="00100C80">
              <w:rPr>
                <w:rFonts w:ascii="Arial" w:eastAsia="ＭＳ 明朝" w:hAnsi="Arial"/>
              </w:rPr>
              <w:t>CT4</w:t>
            </w:r>
          </w:p>
        </w:tc>
      </w:tr>
      <w:tr w:rsidR="00BE1184" w:rsidRPr="00100C80" w14:paraId="0A62253F" w14:textId="77777777" w:rsidTr="001D4569">
        <w:tc>
          <w:tcPr>
            <w:tcW w:w="1843" w:type="dxa"/>
            <w:tcBorders>
              <w:left w:val="single" w:sz="4" w:space="0" w:color="auto"/>
            </w:tcBorders>
          </w:tcPr>
          <w:p w14:paraId="2F8B886B" w14:textId="77777777" w:rsidR="00BE1184" w:rsidRPr="00100C80" w:rsidRDefault="00BE1184" w:rsidP="001D4569">
            <w:pPr>
              <w:spacing w:after="0"/>
              <w:rPr>
                <w:rFonts w:ascii="Arial" w:eastAsia="ＭＳ 明朝" w:hAnsi="Arial"/>
                <w:b/>
                <w:i/>
                <w:noProof/>
                <w:sz w:val="8"/>
                <w:szCs w:val="8"/>
              </w:rPr>
            </w:pPr>
          </w:p>
        </w:tc>
        <w:tc>
          <w:tcPr>
            <w:tcW w:w="7797" w:type="dxa"/>
            <w:gridSpan w:val="10"/>
            <w:tcBorders>
              <w:right w:val="single" w:sz="4" w:space="0" w:color="auto"/>
            </w:tcBorders>
          </w:tcPr>
          <w:p w14:paraId="16FD3189" w14:textId="77777777" w:rsidR="00BE1184" w:rsidRPr="00100C80" w:rsidRDefault="00BE1184" w:rsidP="001D4569">
            <w:pPr>
              <w:spacing w:after="0"/>
              <w:rPr>
                <w:rFonts w:ascii="Arial" w:eastAsia="ＭＳ 明朝" w:hAnsi="Arial"/>
                <w:noProof/>
                <w:sz w:val="8"/>
                <w:szCs w:val="8"/>
              </w:rPr>
            </w:pPr>
          </w:p>
        </w:tc>
      </w:tr>
      <w:tr w:rsidR="00BE1184" w:rsidRPr="00100C80" w14:paraId="5178EC10" w14:textId="77777777" w:rsidTr="001D4569">
        <w:tc>
          <w:tcPr>
            <w:tcW w:w="1843" w:type="dxa"/>
            <w:tcBorders>
              <w:left w:val="single" w:sz="4" w:space="0" w:color="auto"/>
            </w:tcBorders>
          </w:tcPr>
          <w:p w14:paraId="723B9882"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Work item code:</w:t>
            </w:r>
          </w:p>
        </w:tc>
        <w:tc>
          <w:tcPr>
            <w:tcW w:w="3686" w:type="dxa"/>
            <w:gridSpan w:val="5"/>
            <w:shd w:val="pct30" w:color="FFFF00" w:fill="auto"/>
          </w:tcPr>
          <w:p w14:paraId="73569D06" w14:textId="77777777" w:rsidR="00BE1184" w:rsidRPr="00100C80" w:rsidRDefault="00BE1184" w:rsidP="001D4569">
            <w:pPr>
              <w:spacing w:after="0"/>
              <w:ind w:left="100"/>
              <w:rPr>
                <w:rFonts w:ascii="Arial" w:eastAsia="ＭＳ 明朝" w:hAnsi="Arial"/>
                <w:noProof/>
              </w:rPr>
            </w:pPr>
            <w:r>
              <w:rPr>
                <w:rFonts w:ascii="Arial" w:eastAsia="ＭＳ 明朝" w:hAnsi="Arial"/>
                <w:noProof/>
              </w:rPr>
              <w:t>SBIProtoc16</w:t>
            </w:r>
          </w:p>
        </w:tc>
        <w:tc>
          <w:tcPr>
            <w:tcW w:w="567" w:type="dxa"/>
            <w:tcBorders>
              <w:left w:val="nil"/>
            </w:tcBorders>
          </w:tcPr>
          <w:p w14:paraId="5CD2DB4D" w14:textId="77777777" w:rsidR="00BE1184" w:rsidRPr="00100C80" w:rsidRDefault="00BE1184" w:rsidP="001D4569">
            <w:pPr>
              <w:spacing w:after="0"/>
              <w:ind w:right="100"/>
              <w:rPr>
                <w:rFonts w:ascii="Arial" w:eastAsia="ＭＳ 明朝" w:hAnsi="Arial"/>
                <w:noProof/>
              </w:rPr>
            </w:pPr>
          </w:p>
        </w:tc>
        <w:tc>
          <w:tcPr>
            <w:tcW w:w="1417" w:type="dxa"/>
            <w:gridSpan w:val="3"/>
            <w:tcBorders>
              <w:left w:val="nil"/>
            </w:tcBorders>
          </w:tcPr>
          <w:p w14:paraId="2033F703" w14:textId="77777777" w:rsidR="00BE1184" w:rsidRPr="00100C80" w:rsidRDefault="00BE1184" w:rsidP="001D4569">
            <w:pPr>
              <w:spacing w:after="0"/>
              <w:jc w:val="right"/>
              <w:rPr>
                <w:rFonts w:ascii="Arial" w:eastAsia="ＭＳ 明朝" w:hAnsi="Arial"/>
                <w:noProof/>
              </w:rPr>
            </w:pPr>
            <w:commentRangeStart w:id="8"/>
            <w:r w:rsidRPr="00100C80">
              <w:rPr>
                <w:rFonts w:ascii="Arial" w:eastAsia="ＭＳ 明朝" w:hAnsi="Arial"/>
                <w:b/>
                <w:i/>
                <w:noProof/>
              </w:rPr>
              <w:t>Date:</w:t>
            </w:r>
            <w:commentRangeEnd w:id="8"/>
            <w:r w:rsidRPr="00100C80">
              <w:rPr>
                <w:rFonts w:eastAsia="ＭＳ 明朝"/>
                <w:sz w:val="16"/>
              </w:rPr>
              <w:commentReference w:id="8"/>
            </w:r>
          </w:p>
        </w:tc>
        <w:tc>
          <w:tcPr>
            <w:tcW w:w="2127" w:type="dxa"/>
            <w:tcBorders>
              <w:right w:val="single" w:sz="4" w:space="0" w:color="auto"/>
            </w:tcBorders>
            <w:shd w:val="pct30" w:color="FFFF00" w:fill="auto"/>
          </w:tcPr>
          <w:p w14:paraId="0497DFFF" w14:textId="77777777" w:rsidR="00BE1184" w:rsidRPr="00100C80" w:rsidRDefault="00BE1184" w:rsidP="001D4569">
            <w:pPr>
              <w:spacing w:after="0"/>
              <w:ind w:left="100"/>
              <w:rPr>
                <w:rFonts w:ascii="Arial" w:eastAsia="ＭＳ 明朝" w:hAnsi="Arial"/>
                <w:noProof/>
              </w:rPr>
            </w:pPr>
            <w:r>
              <w:rPr>
                <w:rFonts w:ascii="Arial" w:eastAsia="ＭＳ 明朝" w:hAnsi="Arial"/>
                <w:noProof/>
              </w:rPr>
              <w:t>2023-02-17</w:t>
            </w:r>
          </w:p>
        </w:tc>
      </w:tr>
      <w:tr w:rsidR="00BE1184" w:rsidRPr="00100C80" w14:paraId="72383DEA" w14:textId="77777777" w:rsidTr="001D4569">
        <w:tc>
          <w:tcPr>
            <w:tcW w:w="1843" w:type="dxa"/>
            <w:tcBorders>
              <w:left w:val="single" w:sz="4" w:space="0" w:color="auto"/>
            </w:tcBorders>
          </w:tcPr>
          <w:p w14:paraId="27050505" w14:textId="77777777" w:rsidR="00BE1184" w:rsidRPr="00100C80" w:rsidRDefault="00BE1184" w:rsidP="001D4569">
            <w:pPr>
              <w:spacing w:after="0"/>
              <w:rPr>
                <w:rFonts w:ascii="Arial" w:eastAsia="ＭＳ 明朝" w:hAnsi="Arial"/>
                <w:b/>
                <w:i/>
                <w:noProof/>
                <w:sz w:val="8"/>
                <w:szCs w:val="8"/>
              </w:rPr>
            </w:pPr>
          </w:p>
        </w:tc>
        <w:tc>
          <w:tcPr>
            <w:tcW w:w="1986" w:type="dxa"/>
            <w:gridSpan w:val="4"/>
          </w:tcPr>
          <w:p w14:paraId="069E572E" w14:textId="77777777" w:rsidR="00BE1184" w:rsidRPr="00100C80" w:rsidRDefault="00BE1184" w:rsidP="001D4569">
            <w:pPr>
              <w:spacing w:after="0"/>
              <w:rPr>
                <w:rFonts w:ascii="Arial" w:eastAsia="ＭＳ 明朝" w:hAnsi="Arial"/>
                <w:noProof/>
                <w:sz w:val="8"/>
                <w:szCs w:val="8"/>
              </w:rPr>
            </w:pPr>
          </w:p>
        </w:tc>
        <w:tc>
          <w:tcPr>
            <w:tcW w:w="2267" w:type="dxa"/>
            <w:gridSpan w:val="2"/>
          </w:tcPr>
          <w:p w14:paraId="03832255" w14:textId="77777777" w:rsidR="00BE1184" w:rsidRPr="00100C80" w:rsidRDefault="00BE1184" w:rsidP="001D4569">
            <w:pPr>
              <w:spacing w:after="0"/>
              <w:rPr>
                <w:rFonts w:ascii="Arial" w:eastAsia="ＭＳ 明朝" w:hAnsi="Arial"/>
                <w:noProof/>
                <w:sz w:val="8"/>
                <w:szCs w:val="8"/>
              </w:rPr>
            </w:pPr>
          </w:p>
        </w:tc>
        <w:tc>
          <w:tcPr>
            <w:tcW w:w="1417" w:type="dxa"/>
            <w:gridSpan w:val="3"/>
          </w:tcPr>
          <w:p w14:paraId="58C8C735" w14:textId="77777777" w:rsidR="00BE1184" w:rsidRPr="00100C80" w:rsidRDefault="00BE1184" w:rsidP="001D4569">
            <w:pPr>
              <w:spacing w:after="0"/>
              <w:rPr>
                <w:rFonts w:ascii="Arial" w:eastAsia="ＭＳ 明朝" w:hAnsi="Arial"/>
                <w:noProof/>
                <w:sz w:val="8"/>
                <w:szCs w:val="8"/>
              </w:rPr>
            </w:pPr>
          </w:p>
        </w:tc>
        <w:tc>
          <w:tcPr>
            <w:tcW w:w="2127" w:type="dxa"/>
            <w:tcBorders>
              <w:right w:val="single" w:sz="4" w:space="0" w:color="auto"/>
            </w:tcBorders>
          </w:tcPr>
          <w:p w14:paraId="298F1C2A" w14:textId="77777777" w:rsidR="00BE1184" w:rsidRPr="00100C80" w:rsidRDefault="00BE1184" w:rsidP="001D4569">
            <w:pPr>
              <w:spacing w:after="0"/>
              <w:rPr>
                <w:rFonts w:ascii="Arial" w:eastAsia="ＭＳ 明朝" w:hAnsi="Arial"/>
                <w:noProof/>
                <w:sz w:val="8"/>
                <w:szCs w:val="8"/>
              </w:rPr>
            </w:pPr>
          </w:p>
        </w:tc>
      </w:tr>
      <w:tr w:rsidR="00BE1184" w:rsidRPr="00100C80" w14:paraId="1F021B17" w14:textId="77777777" w:rsidTr="001D4569">
        <w:trPr>
          <w:cantSplit/>
        </w:trPr>
        <w:tc>
          <w:tcPr>
            <w:tcW w:w="1843" w:type="dxa"/>
            <w:tcBorders>
              <w:left w:val="single" w:sz="4" w:space="0" w:color="auto"/>
            </w:tcBorders>
          </w:tcPr>
          <w:p w14:paraId="72AC1EDC"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Category:</w:t>
            </w:r>
          </w:p>
        </w:tc>
        <w:tc>
          <w:tcPr>
            <w:tcW w:w="851" w:type="dxa"/>
            <w:shd w:val="pct30" w:color="FFFF00" w:fill="auto"/>
          </w:tcPr>
          <w:p w14:paraId="5028CAA4" w14:textId="342B2683" w:rsidR="00BE1184" w:rsidRPr="00100C80" w:rsidRDefault="00BE1184" w:rsidP="001D4569">
            <w:pPr>
              <w:spacing w:after="0"/>
              <w:ind w:left="100" w:right="-609"/>
              <w:rPr>
                <w:rFonts w:ascii="Arial" w:eastAsia="ＭＳ 明朝" w:hAnsi="Arial"/>
                <w:b/>
                <w:noProof/>
              </w:rPr>
            </w:pPr>
            <w:r>
              <w:rPr>
                <w:rFonts w:ascii="Arial" w:eastAsia="ＭＳ 明朝" w:hAnsi="Arial"/>
                <w:b/>
                <w:noProof/>
              </w:rPr>
              <w:t>A</w:t>
            </w:r>
          </w:p>
        </w:tc>
        <w:tc>
          <w:tcPr>
            <w:tcW w:w="3402" w:type="dxa"/>
            <w:gridSpan w:val="5"/>
            <w:tcBorders>
              <w:left w:val="nil"/>
            </w:tcBorders>
          </w:tcPr>
          <w:p w14:paraId="47F2E4FF" w14:textId="77777777" w:rsidR="00BE1184" w:rsidRPr="00100C80" w:rsidRDefault="00BE1184" w:rsidP="001D4569">
            <w:pPr>
              <w:spacing w:after="0"/>
              <w:rPr>
                <w:rFonts w:ascii="Arial" w:eastAsia="ＭＳ 明朝" w:hAnsi="Arial"/>
                <w:noProof/>
              </w:rPr>
            </w:pPr>
          </w:p>
        </w:tc>
        <w:tc>
          <w:tcPr>
            <w:tcW w:w="1417" w:type="dxa"/>
            <w:gridSpan w:val="3"/>
            <w:tcBorders>
              <w:left w:val="nil"/>
            </w:tcBorders>
          </w:tcPr>
          <w:p w14:paraId="4C47E84C" w14:textId="77777777" w:rsidR="00BE1184" w:rsidRPr="00100C80" w:rsidRDefault="00BE1184" w:rsidP="001D4569">
            <w:pPr>
              <w:spacing w:after="0"/>
              <w:jc w:val="right"/>
              <w:rPr>
                <w:rFonts w:ascii="Arial" w:eastAsia="ＭＳ 明朝" w:hAnsi="Arial"/>
                <w:b/>
                <w:i/>
                <w:noProof/>
              </w:rPr>
            </w:pPr>
            <w:r w:rsidRPr="00100C80">
              <w:rPr>
                <w:rFonts w:ascii="Arial" w:eastAsia="ＭＳ 明朝" w:hAnsi="Arial"/>
                <w:b/>
                <w:i/>
                <w:noProof/>
              </w:rPr>
              <w:t>Release:</w:t>
            </w:r>
          </w:p>
        </w:tc>
        <w:tc>
          <w:tcPr>
            <w:tcW w:w="2127" w:type="dxa"/>
            <w:tcBorders>
              <w:right w:val="single" w:sz="4" w:space="0" w:color="auto"/>
            </w:tcBorders>
            <w:shd w:val="pct30" w:color="FFFF00" w:fill="auto"/>
          </w:tcPr>
          <w:p w14:paraId="7DA78765" w14:textId="5C7381B9" w:rsidR="00BE1184" w:rsidRPr="00100C80" w:rsidRDefault="00BE1184" w:rsidP="001D4569">
            <w:pPr>
              <w:spacing w:after="0"/>
              <w:ind w:left="100"/>
              <w:rPr>
                <w:rFonts w:ascii="Arial" w:eastAsia="ＭＳ 明朝" w:hAnsi="Arial"/>
                <w:noProof/>
              </w:rPr>
            </w:pPr>
            <w:r>
              <w:rPr>
                <w:rFonts w:ascii="Arial" w:eastAsia="ＭＳ 明朝" w:hAnsi="Arial"/>
                <w:noProof/>
              </w:rPr>
              <w:t>Rel-17</w:t>
            </w:r>
          </w:p>
        </w:tc>
      </w:tr>
      <w:tr w:rsidR="00BE1184" w:rsidRPr="00100C80" w14:paraId="0677047F" w14:textId="77777777" w:rsidTr="001D4569">
        <w:tc>
          <w:tcPr>
            <w:tcW w:w="1843" w:type="dxa"/>
            <w:tcBorders>
              <w:left w:val="single" w:sz="4" w:space="0" w:color="auto"/>
              <w:bottom w:val="single" w:sz="4" w:space="0" w:color="auto"/>
            </w:tcBorders>
          </w:tcPr>
          <w:p w14:paraId="2ED5FC53" w14:textId="77777777" w:rsidR="00BE1184" w:rsidRPr="00100C80" w:rsidRDefault="00BE1184" w:rsidP="001D4569">
            <w:pPr>
              <w:spacing w:after="0"/>
              <w:rPr>
                <w:rFonts w:ascii="Arial" w:eastAsia="ＭＳ 明朝" w:hAnsi="Arial"/>
                <w:b/>
                <w:i/>
                <w:noProof/>
              </w:rPr>
            </w:pPr>
          </w:p>
        </w:tc>
        <w:tc>
          <w:tcPr>
            <w:tcW w:w="4677" w:type="dxa"/>
            <w:gridSpan w:val="8"/>
            <w:tcBorders>
              <w:bottom w:val="single" w:sz="4" w:space="0" w:color="auto"/>
            </w:tcBorders>
          </w:tcPr>
          <w:p w14:paraId="623DD41E" w14:textId="77777777" w:rsidR="00BE1184" w:rsidRPr="00100C80" w:rsidRDefault="00BE1184" w:rsidP="001D4569">
            <w:pPr>
              <w:spacing w:after="0"/>
              <w:ind w:left="383" w:hanging="383"/>
              <w:rPr>
                <w:rFonts w:ascii="Arial" w:eastAsia="ＭＳ 明朝" w:hAnsi="Arial"/>
                <w:i/>
                <w:noProof/>
                <w:sz w:val="18"/>
              </w:rPr>
            </w:pPr>
            <w:r w:rsidRPr="00100C80">
              <w:rPr>
                <w:rFonts w:ascii="Arial" w:eastAsia="ＭＳ 明朝" w:hAnsi="Arial"/>
                <w:i/>
                <w:noProof/>
                <w:sz w:val="18"/>
              </w:rPr>
              <w:t xml:space="preserve">Use </w:t>
            </w:r>
            <w:r w:rsidRPr="00100C80">
              <w:rPr>
                <w:rFonts w:ascii="Arial" w:eastAsia="ＭＳ 明朝" w:hAnsi="Arial"/>
                <w:i/>
                <w:noProof/>
                <w:sz w:val="18"/>
                <w:u w:val="single"/>
              </w:rPr>
              <w:t>one</w:t>
            </w:r>
            <w:r w:rsidRPr="00100C80">
              <w:rPr>
                <w:rFonts w:ascii="Arial" w:eastAsia="ＭＳ 明朝" w:hAnsi="Arial"/>
                <w:i/>
                <w:noProof/>
                <w:sz w:val="18"/>
              </w:rPr>
              <w:t xml:space="preserve"> of the following categories:</w:t>
            </w:r>
            <w:r w:rsidRPr="00100C80">
              <w:rPr>
                <w:rFonts w:ascii="Arial" w:eastAsia="ＭＳ 明朝" w:hAnsi="Arial"/>
                <w:b/>
                <w:i/>
                <w:noProof/>
                <w:sz w:val="18"/>
              </w:rPr>
              <w:br/>
              <w:t>F</w:t>
            </w:r>
            <w:r w:rsidRPr="00100C80">
              <w:rPr>
                <w:rFonts w:ascii="Arial" w:eastAsia="ＭＳ 明朝" w:hAnsi="Arial"/>
                <w:i/>
                <w:noProof/>
                <w:sz w:val="18"/>
              </w:rPr>
              <w:t xml:space="preserve">  (correction)</w:t>
            </w:r>
            <w:r w:rsidRPr="00100C80">
              <w:rPr>
                <w:rFonts w:ascii="Arial" w:eastAsia="ＭＳ 明朝" w:hAnsi="Arial"/>
                <w:i/>
                <w:noProof/>
                <w:sz w:val="18"/>
              </w:rPr>
              <w:br/>
            </w:r>
            <w:r w:rsidRPr="00100C80">
              <w:rPr>
                <w:rFonts w:ascii="Arial" w:eastAsia="ＭＳ 明朝" w:hAnsi="Arial"/>
                <w:b/>
                <w:i/>
                <w:noProof/>
                <w:sz w:val="18"/>
              </w:rPr>
              <w:t>A</w:t>
            </w:r>
            <w:r w:rsidRPr="00100C80">
              <w:rPr>
                <w:rFonts w:ascii="Arial" w:eastAsia="ＭＳ 明朝" w:hAnsi="Arial"/>
                <w:i/>
                <w:noProof/>
                <w:sz w:val="18"/>
              </w:rPr>
              <w:t xml:space="preserve">  (mirror corresponding to a change in an earlier </w:t>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t>release)</w:t>
            </w:r>
            <w:r w:rsidRPr="00100C80">
              <w:rPr>
                <w:rFonts w:ascii="Arial" w:eastAsia="ＭＳ 明朝" w:hAnsi="Arial"/>
                <w:i/>
                <w:noProof/>
                <w:sz w:val="18"/>
              </w:rPr>
              <w:br/>
            </w:r>
            <w:r w:rsidRPr="00100C80">
              <w:rPr>
                <w:rFonts w:ascii="Arial" w:eastAsia="ＭＳ 明朝" w:hAnsi="Arial"/>
                <w:b/>
                <w:i/>
                <w:noProof/>
                <w:sz w:val="18"/>
              </w:rPr>
              <w:t>B</w:t>
            </w:r>
            <w:r w:rsidRPr="00100C80">
              <w:rPr>
                <w:rFonts w:ascii="Arial" w:eastAsia="ＭＳ 明朝" w:hAnsi="Arial"/>
                <w:i/>
                <w:noProof/>
                <w:sz w:val="18"/>
              </w:rPr>
              <w:t xml:space="preserve">  (addition of feature), </w:t>
            </w:r>
            <w:r w:rsidRPr="00100C80">
              <w:rPr>
                <w:rFonts w:ascii="Arial" w:eastAsia="ＭＳ 明朝" w:hAnsi="Arial"/>
                <w:i/>
                <w:noProof/>
                <w:sz w:val="18"/>
              </w:rPr>
              <w:br/>
            </w:r>
            <w:r w:rsidRPr="00100C80">
              <w:rPr>
                <w:rFonts w:ascii="Arial" w:eastAsia="ＭＳ 明朝" w:hAnsi="Arial"/>
                <w:b/>
                <w:i/>
                <w:noProof/>
                <w:sz w:val="18"/>
              </w:rPr>
              <w:t>C</w:t>
            </w:r>
            <w:r w:rsidRPr="00100C80">
              <w:rPr>
                <w:rFonts w:ascii="Arial" w:eastAsia="ＭＳ 明朝" w:hAnsi="Arial"/>
                <w:i/>
                <w:noProof/>
                <w:sz w:val="18"/>
              </w:rPr>
              <w:t xml:space="preserve">  (functional modification of feature)</w:t>
            </w:r>
            <w:r w:rsidRPr="00100C80">
              <w:rPr>
                <w:rFonts w:ascii="Arial" w:eastAsia="ＭＳ 明朝" w:hAnsi="Arial"/>
                <w:i/>
                <w:noProof/>
                <w:sz w:val="18"/>
              </w:rPr>
              <w:br/>
            </w:r>
            <w:r w:rsidRPr="00100C80">
              <w:rPr>
                <w:rFonts w:ascii="Arial" w:eastAsia="ＭＳ 明朝" w:hAnsi="Arial"/>
                <w:b/>
                <w:i/>
                <w:noProof/>
                <w:sz w:val="18"/>
              </w:rPr>
              <w:t>D</w:t>
            </w:r>
            <w:r w:rsidRPr="00100C80">
              <w:rPr>
                <w:rFonts w:ascii="Arial" w:eastAsia="ＭＳ 明朝" w:hAnsi="Arial"/>
                <w:i/>
                <w:noProof/>
                <w:sz w:val="18"/>
              </w:rPr>
              <w:t xml:space="preserve">  (editorial modification)</w:t>
            </w:r>
          </w:p>
          <w:p w14:paraId="78FF662D" w14:textId="77777777" w:rsidR="00BE1184" w:rsidRPr="00100C80" w:rsidRDefault="00BE1184" w:rsidP="001D4569">
            <w:pPr>
              <w:spacing w:after="120"/>
              <w:rPr>
                <w:rFonts w:ascii="Arial" w:eastAsia="ＭＳ 明朝" w:hAnsi="Arial"/>
                <w:noProof/>
              </w:rPr>
            </w:pPr>
            <w:r w:rsidRPr="00100C80">
              <w:rPr>
                <w:rFonts w:ascii="Arial" w:eastAsia="ＭＳ 明朝" w:hAnsi="Arial"/>
                <w:noProof/>
                <w:sz w:val="18"/>
              </w:rPr>
              <w:t>Detailed explanations of the above categories can</w:t>
            </w:r>
            <w:r w:rsidRPr="00100C80">
              <w:rPr>
                <w:rFonts w:ascii="Arial" w:eastAsia="ＭＳ 明朝" w:hAnsi="Arial"/>
                <w:noProof/>
                <w:sz w:val="18"/>
              </w:rPr>
              <w:br/>
              <w:t xml:space="preserve">be found in 3GPP </w:t>
            </w:r>
            <w:hyperlink r:id="rId17" w:history="1">
              <w:r w:rsidRPr="00100C80">
                <w:rPr>
                  <w:rFonts w:ascii="Arial" w:eastAsia="ＭＳ 明朝" w:hAnsi="Arial"/>
                  <w:noProof/>
                  <w:color w:val="0000FF"/>
                  <w:sz w:val="18"/>
                  <w:u w:val="single"/>
                </w:rPr>
                <w:t>TR 21.900</w:t>
              </w:r>
            </w:hyperlink>
            <w:r w:rsidRPr="00100C80">
              <w:rPr>
                <w:rFonts w:ascii="Arial" w:eastAsia="ＭＳ 明朝" w:hAnsi="Arial"/>
                <w:noProof/>
                <w:sz w:val="18"/>
              </w:rPr>
              <w:t>.</w:t>
            </w:r>
          </w:p>
        </w:tc>
        <w:tc>
          <w:tcPr>
            <w:tcW w:w="3120" w:type="dxa"/>
            <w:gridSpan w:val="2"/>
            <w:tcBorders>
              <w:bottom w:val="single" w:sz="4" w:space="0" w:color="auto"/>
              <w:right w:val="single" w:sz="4" w:space="0" w:color="auto"/>
            </w:tcBorders>
          </w:tcPr>
          <w:p w14:paraId="78FFC009" w14:textId="77777777" w:rsidR="00BE1184" w:rsidRPr="00100C80" w:rsidRDefault="00BE1184" w:rsidP="001D4569">
            <w:pPr>
              <w:tabs>
                <w:tab w:val="left" w:pos="950"/>
              </w:tabs>
              <w:spacing w:after="0"/>
              <w:ind w:left="241" w:hanging="241"/>
              <w:rPr>
                <w:rFonts w:ascii="Arial" w:eastAsia="ＭＳ 明朝" w:hAnsi="Arial"/>
                <w:i/>
                <w:noProof/>
                <w:sz w:val="18"/>
              </w:rPr>
            </w:pPr>
            <w:r w:rsidRPr="00100C80">
              <w:rPr>
                <w:rFonts w:ascii="Arial" w:eastAsia="ＭＳ 明朝" w:hAnsi="Arial"/>
                <w:i/>
                <w:noProof/>
                <w:sz w:val="18"/>
              </w:rPr>
              <w:t xml:space="preserve">Use </w:t>
            </w:r>
            <w:r w:rsidRPr="00100C80">
              <w:rPr>
                <w:rFonts w:ascii="Arial" w:eastAsia="ＭＳ 明朝" w:hAnsi="Arial"/>
                <w:i/>
                <w:noProof/>
                <w:sz w:val="18"/>
                <w:u w:val="single"/>
              </w:rPr>
              <w:t>one</w:t>
            </w:r>
            <w:r w:rsidRPr="00100C80">
              <w:rPr>
                <w:rFonts w:ascii="Arial" w:eastAsia="ＭＳ 明朝" w:hAnsi="Arial"/>
                <w:i/>
                <w:noProof/>
                <w:sz w:val="18"/>
              </w:rPr>
              <w:t xml:space="preserve"> of the following releases:</w:t>
            </w:r>
            <w:r w:rsidRPr="00100C80">
              <w:rPr>
                <w:rFonts w:ascii="Arial" w:eastAsia="ＭＳ 明朝" w:hAnsi="Arial"/>
                <w:i/>
                <w:noProof/>
                <w:sz w:val="18"/>
              </w:rPr>
              <w:br/>
              <w:t>Rel-8</w:t>
            </w:r>
            <w:r w:rsidRPr="00100C80">
              <w:rPr>
                <w:rFonts w:ascii="Arial" w:eastAsia="ＭＳ 明朝" w:hAnsi="Arial"/>
                <w:i/>
                <w:noProof/>
                <w:sz w:val="18"/>
              </w:rPr>
              <w:tab/>
              <w:t>(Release 8)</w:t>
            </w:r>
            <w:r w:rsidRPr="00100C80">
              <w:rPr>
                <w:rFonts w:ascii="Arial" w:eastAsia="ＭＳ 明朝" w:hAnsi="Arial"/>
                <w:i/>
                <w:noProof/>
                <w:sz w:val="18"/>
              </w:rPr>
              <w:br/>
              <w:t>Rel-9</w:t>
            </w:r>
            <w:r w:rsidRPr="00100C80">
              <w:rPr>
                <w:rFonts w:ascii="Arial" w:eastAsia="ＭＳ 明朝" w:hAnsi="Arial"/>
                <w:i/>
                <w:noProof/>
                <w:sz w:val="18"/>
              </w:rPr>
              <w:tab/>
              <w:t>(Release 9)</w:t>
            </w:r>
            <w:r w:rsidRPr="00100C80">
              <w:rPr>
                <w:rFonts w:ascii="Arial" w:eastAsia="ＭＳ 明朝" w:hAnsi="Arial"/>
                <w:i/>
                <w:noProof/>
                <w:sz w:val="18"/>
              </w:rPr>
              <w:br/>
              <w:t>Rel-10</w:t>
            </w:r>
            <w:r w:rsidRPr="00100C80">
              <w:rPr>
                <w:rFonts w:ascii="Arial" w:eastAsia="ＭＳ 明朝" w:hAnsi="Arial"/>
                <w:i/>
                <w:noProof/>
                <w:sz w:val="18"/>
              </w:rPr>
              <w:tab/>
              <w:t>(Release 10)</w:t>
            </w:r>
            <w:r w:rsidRPr="00100C80">
              <w:rPr>
                <w:rFonts w:ascii="Arial" w:eastAsia="ＭＳ 明朝" w:hAnsi="Arial"/>
                <w:i/>
                <w:noProof/>
                <w:sz w:val="18"/>
              </w:rPr>
              <w:br/>
              <w:t>Rel-11</w:t>
            </w:r>
            <w:r w:rsidRPr="00100C80">
              <w:rPr>
                <w:rFonts w:ascii="Arial" w:eastAsia="ＭＳ 明朝" w:hAnsi="Arial"/>
                <w:i/>
                <w:noProof/>
                <w:sz w:val="18"/>
              </w:rPr>
              <w:tab/>
              <w:t>(Release 11)</w:t>
            </w:r>
            <w:r w:rsidRPr="00100C80">
              <w:rPr>
                <w:rFonts w:ascii="Arial" w:eastAsia="ＭＳ 明朝" w:hAnsi="Arial"/>
                <w:i/>
                <w:noProof/>
                <w:sz w:val="18"/>
              </w:rPr>
              <w:br/>
              <w:t>…</w:t>
            </w:r>
            <w:r w:rsidRPr="00100C80">
              <w:rPr>
                <w:rFonts w:ascii="Arial" w:eastAsia="ＭＳ 明朝" w:hAnsi="Arial"/>
                <w:i/>
                <w:noProof/>
                <w:sz w:val="18"/>
              </w:rPr>
              <w:br/>
              <w:t>Rel-16</w:t>
            </w:r>
            <w:r w:rsidRPr="00100C80">
              <w:rPr>
                <w:rFonts w:ascii="Arial" w:eastAsia="ＭＳ 明朝" w:hAnsi="Arial"/>
                <w:i/>
                <w:noProof/>
                <w:sz w:val="18"/>
              </w:rPr>
              <w:tab/>
              <w:t>(Release 16)</w:t>
            </w:r>
            <w:r w:rsidRPr="00100C80">
              <w:rPr>
                <w:rFonts w:ascii="Arial" w:eastAsia="ＭＳ 明朝" w:hAnsi="Arial"/>
                <w:i/>
                <w:noProof/>
                <w:sz w:val="18"/>
              </w:rPr>
              <w:br/>
              <w:t>Rel-17</w:t>
            </w:r>
            <w:r w:rsidRPr="00100C80">
              <w:rPr>
                <w:rFonts w:ascii="Arial" w:eastAsia="ＭＳ 明朝" w:hAnsi="Arial"/>
                <w:i/>
                <w:noProof/>
                <w:sz w:val="18"/>
              </w:rPr>
              <w:tab/>
              <w:t>(Release 17)</w:t>
            </w:r>
            <w:r w:rsidRPr="00100C80">
              <w:rPr>
                <w:rFonts w:ascii="Arial" w:eastAsia="ＭＳ 明朝" w:hAnsi="Arial"/>
                <w:i/>
                <w:noProof/>
                <w:sz w:val="18"/>
              </w:rPr>
              <w:br/>
              <w:t>Rel-18</w:t>
            </w:r>
            <w:r w:rsidRPr="00100C80">
              <w:rPr>
                <w:rFonts w:ascii="Arial" w:eastAsia="ＭＳ 明朝" w:hAnsi="Arial"/>
                <w:i/>
                <w:noProof/>
                <w:sz w:val="18"/>
              </w:rPr>
              <w:tab/>
              <w:t>(Release 18)</w:t>
            </w:r>
            <w:r w:rsidRPr="00100C80">
              <w:rPr>
                <w:rFonts w:ascii="Arial" w:eastAsia="ＭＳ 明朝" w:hAnsi="Arial"/>
                <w:i/>
                <w:noProof/>
                <w:sz w:val="18"/>
              </w:rPr>
              <w:br/>
              <w:t>Rel-19</w:t>
            </w:r>
            <w:r w:rsidRPr="00100C80">
              <w:rPr>
                <w:rFonts w:ascii="Arial" w:eastAsia="ＭＳ 明朝" w:hAnsi="Arial"/>
                <w:i/>
                <w:noProof/>
                <w:sz w:val="18"/>
              </w:rPr>
              <w:tab/>
              <w:t>(Release 19)</w:t>
            </w:r>
          </w:p>
        </w:tc>
      </w:tr>
      <w:tr w:rsidR="00BE1184" w:rsidRPr="00100C80" w14:paraId="7FF0F413" w14:textId="77777777" w:rsidTr="001D4569">
        <w:tc>
          <w:tcPr>
            <w:tcW w:w="1843" w:type="dxa"/>
          </w:tcPr>
          <w:p w14:paraId="1EF42CEB" w14:textId="77777777" w:rsidR="00BE1184" w:rsidRPr="00100C80" w:rsidRDefault="00BE1184" w:rsidP="001D4569">
            <w:pPr>
              <w:spacing w:after="0"/>
              <w:rPr>
                <w:rFonts w:ascii="Arial" w:eastAsia="ＭＳ 明朝" w:hAnsi="Arial"/>
                <w:b/>
                <w:i/>
                <w:noProof/>
                <w:sz w:val="8"/>
                <w:szCs w:val="8"/>
              </w:rPr>
            </w:pPr>
          </w:p>
        </w:tc>
        <w:tc>
          <w:tcPr>
            <w:tcW w:w="7797" w:type="dxa"/>
            <w:gridSpan w:val="10"/>
          </w:tcPr>
          <w:p w14:paraId="186BF05E" w14:textId="77777777" w:rsidR="00BE1184" w:rsidRPr="00100C80" w:rsidRDefault="00BE1184" w:rsidP="001D4569">
            <w:pPr>
              <w:spacing w:after="0"/>
              <w:rPr>
                <w:rFonts w:ascii="Arial" w:eastAsia="ＭＳ 明朝" w:hAnsi="Arial"/>
                <w:noProof/>
                <w:sz w:val="8"/>
                <w:szCs w:val="8"/>
              </w:rPr>
            </w:pPr>
          </w:p>
        </w:tc>
      </w:tr>
      <w:tr w:rsidR="001D437B" w:rsidRPr="00100C80" w14:paraId="23F5370E" w14:textId="77777777" w:rsidTr="001D4569">
        <w:tc>
          <w:tcPr>
            <w:tcW w:w="2694" w:type="dxa"/>
            <w:gridSpan w:val="2"/>
            <w:tcBorders>
              <w:top w:val="single" w:sz="4" w:space="0" w:color="auto"/>
              <w:left w:val="single" w:sz="4" w:space="0" w:color="auto"/>
            </w:tcBorders>
          </w:tcPr>
          <w:p w14:paraId="59D08A5E" w14:textId="77777777" w:rsidR="001D437B" w:rsidRPr="00100C80" w:rsidRDefault="001D437B" w:rsidP="001D437B">
            <w:pPr>
              <w:tabs>
                <w:tab w:val="right" w:pos="2184"/>
              </w:tabs>
              <w:spacing w:after="0"/>
              <w:rPr>
                <w:rFonts w:ascii="Arial" w:eastAsia="ＭＳ 明朝" w:hAnsi="Arial"/>
                <w:b/>
                <w:i/>
                <w:noProof/>
              </w:rPr>
            </w:pPr>
            <w:r w:rsidRPr="00100C80">
              <w:rPr>
                <w:rFonts w:ascii="Arial" w:eastAsia="ＭＳ 明朝" w:hAnsi="Arial"/>
                <w:b/>
                <w:i/>
                <w:noProof/>
              </w:rPr>
              <w:t>Reason for change:</w:t>
            </w:r>
          </w:p>
        </w:tc>
        <w:tc>
          <w:tcPr>
            <w:tcW w:w="6946" w:type="dxa"/>
            <w:gridSpan w:val="9"/>
            <w:tcBorders>
              <w:top w:val="single" w:sz="4" w:space="0" w:color="auto"/>
              <w:right w:val="single" w:sz="4" w:space="0" w:color="auto"/>
            </w:tcBorders>
            <w:shd w:val="pct30" w:color="FFFF00" w:fill="auto"/>
          </w:tcPr>
          <w:p w14:paraId="15A88B4B" w14:textId="516A8280" w:rsidR="001D437B" w:rsidRDefault="001D437B" w:rsidP="001D437B">
            <w:pPr>
              <w:widowControl w:val="0"/>
              <w:spacing w:after="0"/>
              <w:ind w:left="100"/>
              <w:rPr>
                <w:rFonts w:ascii="Arial" w:eastAsia="ＭＳ 明朝" w:hAnsi="Arial"/>
                <w:lang w:eastAsia="ja-JP"/>
              </w:rPr>
            </w:pPr>
            <w:r>
              <w:rPr>
                <w:rFonts w:ascii="Arial" w:eastAsia="ＭＳ 明朝" w:hAnsi="Arial"/>
                <w:lang w:eastAsia="ja-JP"/>
              </w:rPr>
              <w:t>In order to allow intermediary entities such as IPX providers or roaming hubs to fulfill their task, entities in the path of N32-f needs to be able to initiate messages.</w:t>
            </w:r>
          </w:p>
          <w:p w14:paraId="7DF47809" w14:textId="77777777" w:rsidR="001D437B" w:rsidRDefault="001D437B" w:rsidP="001D437B">
            <w:pPr>
              <w:widowControl w:val="0"/>
              <w:spacing w:after="0"/>
              <w:ind w:left="100"/>
              <w:rPr>
                <w:rFonts w:ascii="Arial" w:eastAsia="ＭＳ 明朝" w:hAnsi="Arial"/>
                <w:lang w:eastAsia="ja-JP"/>
              </w:rPr>
            </w:pPr>
            <w:r>
              <w:rPr>
                <w:rFonts w:ascii="Arial" w:eastAsia="ＭＳ 明朝" w:hAnsi="Arial"/>
                <w:lang w:eastAsia="ja-JP"/>
              </w:rPr>
              <w:t>To achieve this, SA3 provided solution in CR #1551 to TS 33.501 .</w:t>
            </w:r>
          </w:p>
          <w:p w14:paraId="22013905" w14:textId="26ADEF87" w:rsidR="001D437B" w:rsidRPr="00100C80" w:rsidRDefault="001D437B" w:rsidP="001D437B">
            <w:pPr>
              <w:spacing w:after="0"/>
              <w:ind w:left="100"/>
              <w:rPr>
                <w:rFonts w:ascii="Arial" w:eastAsia="ＭＳ 明朝" w:hAnsi="Arial"/>
                <w:noProof/>
                <w:lang w:eastAsia="ja-JP"/>
              </w:rPr>
            </w:pPr>
            <w:r>
              <w:rPr>
                <w:rFonts w:ascii="Arial" w:eastAsia="ＭＳ 明朝" w:hAnsi="Arial"/>
                <w:lang w:eastAsia="ja-JP"/>
              </w:rPr>
              <w:t>Corresponding change is required in this specification (TS 29.573) to achieve the requirement.</w:t>
            </w:r>
          </w:p>
        </w:tc>
      </w:tr>
      <w:tr w:rsidR="001D437B" w:rsidRPr="00100C80" w14:paraId="54FC5502" w14:textId="77777777" w:rsidTr="001D4569">
        <w:tc>
          <w:tcPr>
            <w:tcW w:w="2694" w:type="dxa"/>
            <w:gridSpan w:val="2"/>
            <w:tcBorders>
              <w:left w:val="single" w:sz="4" w:space="0" w:color="auto"/>
            </w:tcBorders>
          </w:tcPr>
          <w:p w14:paraId="114DDD72" w14:textId="77777777" w:rsidR="001D437B" w:rsidRPr="00100C80" w:rsidRDefault="001D437B" w:rsidP="001D437B">
            <w:pPr>
              <w:spacing w:after="0"/>
              <w:rPr>
                <w:rFonts w:ascii="Arial" w:eastAsia="ＭＳ 明朝" w:hAnsi="Arial"/>
                <w:b/>
                <w:i/>
                <w:noProof/>
                <w:sz w:val="8"/>
                <w:szCs w:val="8"/>
              </w:rPr>
            </w:pPr>
          </w:p>
        </w:tc>
        <w:tc>
          <w:tcPr>
            <w:tcW w:w="6946" w:type="dxa"/>
            <w:gridSpan w:val="9"/>
            <w:tcBorders>
              <w:right w:val="single" w:sz="4" w:space="0" w:color="auto"/>
            </w:tcBorders>
          </w:tcPr>
          <w:p w14:paraId="73350B38" w14:textId="77777777" w:rsidR="001D437B" w:rsidRPr="00100C80" w:rsidRDefault="001D437B" w:rsidP="001D437B">
            <w:pPr>
              <w:spacing w:after="0"/>
              <w:rPr>
                <w:rFonts w:ascii="Arial" w:eastAsia="ＭＳ 明朝" w:hAnsi="Arial"/>
                <w:noProof/>
                <w:sz w:val="8"/>
                <w:szCs w:val="8"/>
              </w:rPr>
            </w:pPr>
          </w:p>
        </w:tc>
      </w:tr>
      <w:tr w:rsidR="001D437B" w:rsidRPr="00100C80" w14:paraId="37B62FE4" w14:textId="77777777" w:rsidTr="001D4569">
        <w:tc>
          <w:tcPr>
            <w:tcW w:w="2694" w:type="dxa"/>
            <w:gridSpan w:val="2"/>
            <w:tcBorders>
              <w:left w:val="single" w:sz="4" w:space="0" w:color="auto"/>
            </w:tcBorders>
          </w:tcPr>
          <w:p w14:paraId="6F561CB1" w14:textId="77777777" w:rsidR="001D437B" w:rsidRPr="00100C80" w:rsidRDefault="001D437B" w:rsidP="001D437B">
            <w:pPr>
              <w:tabs>
                <w:tab w:val="right" w:pos="2184"/>
              </w:tabs>
              <w:spacing w:after="0"/>
              <w:rPr>
                <w:rFonts w:ascii="Arial" w:eastAsia="ＭＳ 明朝" w:hAnsi="Arial"/>
                <w:b/>
                <w:i/>
                <w:noProof/>
              </w:rPr>
            </w:pPr>
            <w:r w:rsidRPr="00100C80">
              <w:rPr>
                <w:rFonts w:ascii="Arial" w:eastAsia="ＭＳ 明朝" w:hAnsi="Arial"/>
                <w:b/>
                <w:i/>
                <w:noProof/>
              </w:rPr>
              <w:t>Summary of change:</w:t>
            </w:r>
          </w:p>
        </w:tc>
        <w:tc>
          <w:tcPr>
            <w:tcW w:w="6946" w:type="dxa"/>
            <w:gridSpan w:val="9"/>
            <w:tcBorders>
              <w:right w:val="single" w:sz="4" w:space="0" w:color="auto"/>
            </w:tcBorders>
            <w:shd w:val="pct30" w:color="FFFF00" w:fill="auto"/>
          </w:tcPr>
          <w:p w14:paraId="5597B2E0" w14:textId="72D09897" w:rsidR="001D437B" w:rsidRPr="00100C80" w:rsidRDefault="001D437B" w:rsidP="001D437B">
            <w:pPr>
              <w:spacing w:after="0"/>
              <w:ind w:left="100"/>
              <w:rPr>
                <w:rFonts w:ascii="Arial" w:eastAsia="ＭＳ 明朝" w:hAnsi="Arial"/>
                <w:noProof/>
              </w:rPr>
            </w:pPr>
            <w:r>
              <w:rPr>
                <w:rFonts w:ascii="Arial" w:eastAsia="ＭＳ 明朝" w:hAnsi="Arial"/>
                <w:lang w:eastAsia="ja-JP"/>
              </w:rPr>
              <w:t>If the intermediary entity decides to initiate a message, the message will contain an empty reformatDataIE, and in such case the integrity protection verification cannot be met, so the new condition is added to omit the verification in such case.</w:t>
            </w:r>
          </w:p>
        </w:tc>
      </w:tr>
      <w:tr w:rsidR="001D437B" w:rsidRPr="00100C80" w14:paraId="53C325DC" w14:textId="77777777" w:rsidTr="001D4569">
        <w:tc>
          <w:tcPr>
            <w:tcW w:w="2694" w:type="dxa"/>
            <w:gridSpan w:val="2"/>
            <w:tcBorders>
              <w:left w:val="single" w:sz="4" w:space="0" w:color="auto"/>
            </w:tcBorders>
          </w:tcPr>
          <w:p w14:paraId="6358029C" w14:textId="77777777" w:rsidR="001D437B" w:rsidRPr="00100C80" w:rsidRDefault="001D437B" w:rsidP="001D437B">
            <w:pPr>
              <w:spacing w:after="0"/>
              <w:rPr>
                <w:rFonts w:ascii="Arial" w:eastAsia="ＭＳ 明朝" w:hAnsi="Arial"/>
                <w:b/>
                <w:i/>
                <w:noProof/>
                <w:sz w:val="8"/>
                <w:szCs w:val="8"/>
              </w:rPr>
            </w:pPr>
          </w:p>
        </w:tc>
        <w:tc>
          <w:tcPr>
            <w:tcW w:w="6946" w:type="dxa"/>
            <w:gridSpan w:val="9"/>
            <w:tcBorders>
              <w:right w:val="single" w:sz="4" w:space="0" w:color="auto"/>
            </w:tcBorders>
          </w:tcPr>
          <w:p w14:paraId="42691122" w14:textId="77777777" w:rsidR="001D437B" w:rsidRPr="00100C80" w:rsidRDefault="001D437B" w:rsidP="001D437B">
            <w:pPr>
              <w:spacing w:after="0"/>
              <w:rPr>
                <w:rFonts w:ascii="Arial" w:eastAsia="ＭＳ 明朝" w:hAnsi="Arial"/>
                <w:noProof/>
                <w:sz w:val="8"/>
                <w:szCs w:val="8"/>
              </w:rPr>
            </w:pPr>
          </w:p>
        </w:tc>
      </w:tr>
      <w:tr w:rsidR="001D437B" w:rsidRPr="00100C80" w14:paraId="1046019C" w14:textId="77777777" w:rsidTr="001D4569">
        <w:tc>
          <w:tcPr>
            <w:tcW w:w="2694" w:type="dxa"/>
            <w:gridSpan w:val="2"/>
            <w:tcBorders>
              <w:left w:val="single" w:sz="4" w:space="0" w:color="auto"/>
              <w:bottom w:val="single" w:sz="4" w:space="0" w:color="auto"/>
            </w:tcBorders>
          </w:tcPr>
          <w:p w14:paraId="009040F8" w14:textId="77777777" w:rsidR="001D437B" w:rsidRPr="00100C80" w:rsidRDefault="001D437B" w:rsidP="001D437B">
            <w:pPr>
              <w:tabs>
                <w:tab w:val="right" w:pos="2184"/>
              </w:tabs>
              <w:spacing w:after="0"/>
              <w:rPr>
                <w:rFonts w:ascii="Arial" w:eastAsia="ＭＳ 明朝" w:hAnsi="Arial"/>
                <w:b/>
                <w:i/>
                <w:noProof/>
              </w:rPr>
            </w:pPr>
            <w:r w:rsidRPr="00100C80">
              <w:rPr>
                <w:rFonts w:ascii="Arial" w:eastAsia="ＭＳ 明朝"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19079E" w14:textId="4B14922B" w:rsidR="001D437B" w:rsidRPr="00100C80" w:rsidRDefault="001D437B" w:rsidP="001D437B">
            <w:pPr>
              <w:spacing w:after="0"/>
              <w:ind w:left="100"/>
              <w:rPr>
                <w:rFonts w:ascii="Arial" w:eastAsia="ＭＳ 明朝" w:hAnsi="Arial"/>
                <w:noProof/>
              </w:rPr>
            </w:pPr>
            <w:r>
              <w:rPr>
                <w:rFonts w:ascii="Arial" w:eastAsia="ＭＳ 明朝" w:hAnsi="Arial"/>
              </w:rPr>
              <w:t>The requirement for intermediary entities or operators that require initiating a standalone message cannot be met, and roaming related deployments not standardized by 3GPP (e.g. roaming hub) can not be used in the market, therefore operators can suffer from inter-operability issues.</w:t>
            </w:r>
          </w:p>
        </w:tc>
      </w:tr>
      <w:tr w:rsidR="00BE1184" w:rsidRPr="00100C80" w14:paraId="55F9FB0C" w14:textId="77777777" w:rsidTr="001D4569">
        <w:tc>
          <w:tcPr>
            <w:tcW w:w="2694" w:type="dxa"/>
            <w:gridSpan w:val="2"/>
          </w:tcPr>
          <w:p w14:paraId="68B86801" w14:textId="77777777" w:rsidR="00BE1184" w:rsidRPr="00100C80" w:rsidRDefault="00BE1184" w:rsidP="001D4569">
            <w:pPr>
              <w:spacing w:after="0"/>
              <w:rPr>
                <w:rFonts w:ascii="Arial" w:eastAsia="ＭＳ 明朝" w:hAnsi="Arial"/>
                <w:b/>
                <w:i/>
                <w:noProof/>
                <w:sz w:val="8"/>
                <w:szCs w:val="8"/>
              </w:rPr>
            </w:pPr>
          </w:p>
        </w:tc>
        <w:tc>
          <w:tcPr>
            <w:tcW w:w="6946" w:type="dxa"/>
            <w:gridSpan w:val="9"/>
          </w:tcPr>
          <w:p w14:paraId="057AE042" w14:textId="77777777" w:rsidR="00BE1184" w:rsidRPr="00100C80" w:rsidRDefault="00BE1184" w:rsidP="001D4569">
            <w:pPr>
              <w:spacing w:after="0"/>
              <w:rPr>
                <w:rFonts w:ascii="Arial" w:eastAsia="ＭＳ 明朝" w:hAnsi="Arial"/>
                <w:noProof/>
                <w:sz w:val="8"/>
                <w:szCs w:val="8"/>
              </w:rPr>
            </w:pPr>
          </w:p>
        </w:tc>
      </w:tr>
      <w:tr w:rsidR="00BE1184" w:rsidRPr="00100C80" w14:paraId="504CBAAC" w14:textId="77777777" w:rsidTr="001D4569">
        <w:tc>
          <w:tcPr>
            <w:tcW w:w="2694" w:type="dxa"/>
            <w:gridSpan w:val="2"/>
            <w:tcBorders>
              <w:top w:val="single" w:sz="4" w:space="0" w:color="auto"/>
              <w:left w:val="single" w:sz="4" w:space="0" w:color="auto"/>
            </w:tcBorders>
          </w:tcPr>
          <w:p w14:paraId="7220E89A" w14:textId="77777777" w:rsidR="00BE1184" w:rsidRPr="00100C80" w:rsidRDefault="00BE1184" w:rsidP="001D4569">
            <w:pPr>
              <w:tabs>
                <w:tab w:val="right" w:pos="2184"/>
              </w:tabs>
              <w:spacing w:after="0"/>
              <w:rPr>
                <w:rFonts w:ascii="Arial" w:eastAsia="ＭＳ 明朝" w:hAnsi="Arial"/>
                <w:b/>
                <w:i/>
                <w:noProof/>
              </w:rPr>
            </w:pPr>
            <w:r w:rsidRPr="00100C80">
              <w:rPr>
                <w:rFonts w:ascii="Arial" w:eastAsia="ＭＳ 明朝" w:hAnsi="Arial"/>
                <w:b/>
                <w:i/>
                <w:noProof/>
              </w:rPr>
              <w:t>Clauses affected:</w:t>
            </w:r>
          </w:p>
        </w:tc>
        <w:tc>
          <w:tcPr>
            <w:tcW w:w="6946" w:type="dxa"/>
            <w:gridSpan w:val="9"/>
            <w:tcBorders>
              <w:top w:val="single" w:sz="4" w:space="0" w:color="auto"/>
              <w:right w:val="single" w:sz="4" w:space="0" w:color="auto"/>
            </w:tcBorders>
            <w:shd w:val="pct30" w:color="FFFF00" w:fill="auto"/>
          </w:tcPr>
          <w:p w14:paraId="738855B3" w14:textId="77777777" w:rsidR="00BE1184" w:rsidRPr="00100C80" w:rsidRDefault="00BE1184" w:rsidP="001D4569">
            <w:pPr>
              <w:spacing w:after="0"/>
              <w:ind w:left="100"/>
              <w:rPr>
                <w:rFonts w:ascii="Arial" w:eastAsia="ＭＳ 明朝" w:hAnsi="Arial"/>
                <w:noProof/>
                <w:lang w:eastAsia="ja-JP"/>
              </w:rPr>
            </w:pPr>
            <w:r>
              <w:rPr>
                <w:rFonts w:ascii="Arial" w:eastAsia="ＭＳ 明朝" w:hAnsi="Arial" w:hint="eastAsia"/>
                <w:noProof/>
                <w:lang w:eastAsia="ja-JP"/>
              </w:rPr>
              <w:t>5</w:t>
            </w:r>
            <w:r>
              <w:rPr>
                <w:rFonts w:ascii="Arial" w:eastAsia="ＭＳ 明朝" w:hAnsi="Arial"/>
                <w:noProof/>
                <w:lang w:eastAsia="ja-JP"/>
              </w:rPr>
              <w:t>.3.2.1</w:t>
            </w:r>
          </w:p>
        </w:tc>
      </w:tr>
      <w:tr w:rsidR="00BE1184" w:rsidRPr="00100C80" w14:paraId="2F053415" w14:textId="77777777" w:rsidTr="001D4569">
        <w:tc>
          <w:tcPr>
            <w:tcW w:w="2694" w:type="dxa"/>
            <w:gridSpan w:val="2"/>
            <w:tcBorders>
              <w:left w:val="single" w:sz="4" w:space="0" w:color="auto"/>
            </w:tcBorders>
          </w:tcPr>
          <w:p w14:paraId="2AA2420F" w14:textId="77777777" w:rsidR="00BE1184" w:rsidRPr="00100C80" w:rsidRDefault="00BE1184" w:rsidP="001D4569">
            <w:pPr>
              <w:spacing w:after="0"/>
              <w:rPr>
                <w:rFonts w:ascii="Arial" w:eastAsia="ＭＳ 明朝" w:hAnsi="Arial"/>
                <w:b/>
                <w:i/>
                <w:noProof/>
                <w:sz w:val="8"/>
                <w:szCs w:val="8"/>
              </w:rPr>
            </w:pPr>
          </w:p>
        </w:tc>
        <w:tc>
          <w:tcPr>
            <w:tcW w:w="6946" w:type="dxa"/>
            <w:gridSpan w:val="9"/>
            <w:tcBorders>
              <w:right w:val="single" w:sz="4" w:space="0" w:color="auto"/>
            </w:tcBorders>
          </w:tcPr>
          <w:p w14:paraId="2DCD10AB" w14:textId="77777777" w:rsidR="00BE1184" w:rsidRPr="00100C80" w:rsidRDefault="00BE1184" w:rsidP="001D4569">
            <w:pPr>
              <w:spacing w:after="0"/>
              <w:rPr>
                <w:rFonts w:ascii="Arial" w:eastAsia="ＭＳ 明朝" w:hAnsi="Arial"/>
                <w:noProof/>
                <w:sz w:val="8"/>
                <w:szCs w:val="8"/>
              </w:rPr>
            </w:pPr>
          </w:p>
        </w:tc>
      </w:tr>
      <w:tr w:rsidR="00BE1184" w:rsidRPr="00100C80" w14:paraId="23DE445F" w14:textId="77777777" w:rsidTr="001D4569">
        <w:tc>
          <w:tcPr>
            <w:tcW w:w="2694" w:type="dxa"/>
            <w:gridSpan w:val="2"/>
            <w:tcBorders>
              <w:left w:val="single" w:sz="4" w:space="0" w:color="auto"/>
            </w:tcBorders>
          </w:tcPr>
          <w:p w14:paraId="75ABD9CD" w14:textId="77777777" w:rsidR="00BE1184" w:rsidRPr="00100C80" w:rsidRDefault="00BE1184" w:rsidP="001D4569">
            <w:pPr>
              <w:tabs>
                <w:tab w:val="right" w:pos="2184"/>
              </w:tabs>
              <w:spacing w:after="0"/>
              <w:rPr>
                <w:rFonts w:ascii="Arial" w:eastAsia="ＭＳ 明朝" w:hAnsi="Arial"/>
                <w:b/>
                <w:i/>
                <w:noProof/>
              </w:rPr>
            </w:pPr>
          </w:p>
        </w:tc>
        <w:tc>
          <w:tcPr>
            <w:tcW w:w="284" w:type="dxa"/>
            <w:tcBorders>
              <w:top w:val="single" w:sz="4" w:space="0" w:color="auto"/>
              <w:left w:val="single" w:sz="4" w:space="0" w:color="auto"/>
              <w:bottom w:val="single" w:sz="4" w:space="0" w:color="auto"/>
            </w:tcBorders>
          </w:tcPr>
          <w:p w14:paraId="5CCF74F2"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66246"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N</w:t>
            </w:r>
          </w:p>
        </w:tc>
        <w:tc>
          <w:tcPr>
            <w:tcW w:w="2977" w:type="dxa"/>
            <w:gridSpan w:val="4"/>
          </w:tcPr>
          <w:p w14:paraId="5EB4E2A8" w14:textId="77777777" w:rsidR="00BE1184" w:rsidRPr="00100C80" w:rsidRDefault="00BE1184" w:rsidP="001D4569">
            <w:pPr>
              <w:tabs>
                <w:tab w:val="right" w:pos="2893"/>
              </w:tabs>
              <w:spacing w:after="0"/>
              <w:rPr>
                <w:rFonts w:ascii="Arial" w:eastAsia="ＭＳ 明朝" w:hAnsi="Arial"/>
                <w:noProof/>
              </w:rPr>
            </w:pPr>
          </w:p>
        </w:tc>
        <w:tc>
          <w:tcPr>
            <w:tcW w:w="3401" w:type="dxa"/>
            <w:gridSpan w:val="3"/>
            <w:tcBorders>
              <w:right w:val="single" w:sz="4" w:space="0" w:color="auto"/>
            </w:tcBorders>
            <w:shd w:val="clear" w:color="FFFF00" w:fill="auto"/>
          </w:tcPr>
          <w:p w14:paraId="5C682EF5" w14:textId="77777777" w:rsidR="00BE1184" w:rsidRPr="00100C80" w:rsidRDefault="00BE1184" w:rsidP="001D4569">
            <w:pPr>
              <w:spacing w:after="0"/>
              <w:ind w:left="99"/>
              <w:rPr>
                <w:rFonts w:ascii="Arial" w:eastAsia="ＭＳ 明朝" w:hAnsi="Arial"/>
                <w:noProof/>
              </w:rPr>
            </w:pPr>
          </w:p>
        </w:tc>
      </w:tr>
      <w:tr w:rsidR="00BE1184" w:rsidRPr="00100C80" w14:paraId="44E91822" w14:textId="77777777" w:rsidTr="001D4569">
        <w:tc>
          <w:tcPr>
            <w:tcW w:w="2694" w:type="dxa"/>
            <w:gridSpan w:val="2"/>
            <w:tcBorders>
              <w:left w:val="single" w:sz="4" w:space="0" w:color="auto"/>
            </w:tcBorders>
          </w:tcPr>
          <w:p w14:paraId="20F1C269" w14:textId="77777777" w:rsidR="00BE1184" w:rsidRPr="00100C80" w:rsidRDefault="00BE1184" w:rsidP="001D4569">
            <w:pPr>
              <w:tabs>
                <w:tab w:val="right" w:pos="2184"/>
              </w:tabs>
              <w:spacing w:after="0"/>
              <w:rPr>
                <w:rFonts w:ascii="Arial" w:eastAsia="ＭＳ 明朝" w:hAnsi="Arial"/>
                <w:b/>
                <w:i/>
                <w:noProof/>
              </w:rPr>
            </w:pPr>
            <w:r w:rsidRPr="00100C80">
              <w:rPr>
                <w:rFonts w:ascii="Arial" w:eastAsia="ＭＳ 明朝"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FE13" w14:textId="77777777" w:rsidR="00BE1184" w:rsidRPr="00100C80" w:rsidRDefault="00BE1184"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F0721"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039149F2" w14:textId="77777777" w:rsidR="00BE1184" w:rsidRPr="00100C80" w:rsidRDefault="00BE1184" w:rsidP="001D4569">
            <w:pPr>
              <w:tabs>
                <w:tab w:val="right" w:pos="2893"/>
              </w:tabs>
              <w:spacing w:after="0"/>
              <w:rPr>
                <w:rFonts w:ascii="Arial" w:eastAsia="ＭＳ 明朝" w:hAnsi="Arial"/>
                <w:noProof/>
              </w:rPr>
            </w:pPr>
            <w:r w:rsidRPr="00100C80">
              <w:rPr>
                <w:rFonts w:ascii="Arial" w:eastAsia="ＭＳ 明朝" w:hAnsi="Arial"/>
                <w:noProof/>
              </w:rPr>
              <w:t xml:space="preserve"> Other core specifications</w:t>
            </w:r>
            <w:r w:rsidRPr="00100C80">
              <w:rPr>
                <w:rFonts w:ascii="Arial" w:eastAsia="ＭＳ 明朝" w:hAnsi="Arial"/>
                <w:noProof/>
              </w:rPr>
              <w:tab/>
            </w:r>
          </w:p>
        </w:tc>
        <w:tc>
          <w:tcPr>
            <w:tcW w:w="3401" w:type="dxa"/>
            <w:gridSpan w:val="3"/>
            <w:tcBorders>
              <w:right w:val="single" w:sz="4" w:space="0" w:color="auto"/>
            </w:tcBorders>
            <w:shd w:val="pct30" w:color="FFFF00" w:fill="auto"/>
          </w:tcPr>
          <w:p w14:paraId="77CE6AEE" w14:textId="77777777" w:rsidR="00BE1184" w:rsidRPr="00100C80" w:rsidRDefault="00BE1184"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BE1184" w:rsidRPr="00100C80" w14:paraId="13651D83" w14:textId="77777777" w:rsidTr="001D4569">
        <w:tc>
          <w:tcPr>
            <w:tcW w:w="2694" w:type="dxa"/>
            <w:gridSpan w:val="2"/>
            <w:tcBorders>
              <w:left w:val="single" w:sz="4" w:space="0" w:color="auto"/>
            </w:tcBorders>
          </w:tcPr>
          <w:p w14:paraId="3D4FAAF1" w14:textId="77777777" w:rsidR="00BE1184" w:rsidRPr="00100C80" w:rsidRDefault="00BE1184" w:rsidP="001D4569">
            <w:pPr>
              <w:spacing w:after="0"/>
              <w:rPr>
                <w:rFonts w:ascii="Arial" w:eastAsia="ＭＳ 明朝" w:hAnsi="Arial"/>
                <w:b/>
                <w:i/>
                <w:noProof/>
              </w:rPr>
            </w:pPr>
            <w:r w:rsidRPr="00100C80">
              <w:rPr>
                <w:rFonts w:ascii="Arial" w:eastAsia="ＭＳ 明朝"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45DAA2E" w14:textId="77777777" w:rsidR="00BE1184" w:rsidRPr="00100C80" w:rsidRDefault="00BE1184"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67D42"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790FF895" w14:textId="77777777" w:rsidR="00BE1184" w:rsidRPr="00100C80" w:rsidRDefault="00BE1184" w:rsidP="001D4569">
            <w:pPr>
              <w:spacing w:after="0"/>
              <w:rPr>
                <w:rFonts w:ascii="Arial" w:eastAsia="ＭＳ 明朝" w:hAnsi="Arial"/>
                <w:noProof/>
              </w:rPr>
            </w:pPr>
            <w:r w:rsidRPr="00100C80">
              <w:rPr>
                <w:rFonts w:ascii="Arial" w:eastAsia="ＭＳ 明朝" w:hAnsi="Arial"/>
                <w:noProof/>
              </w:rPr>
              <w:t xml:space="preserve"> Test specifications</w:t>
            </w:r>
          </w:p>
        </w:tc>
        <w:tc>
          <w:tcPr>
            <w:tcW w:w="3401" w:type="dxa"/>
            <w:gridSpan w:val="3"/>
            <w:tcBorders>
              <w:right w:val="single" w:sz="4" w:space="0" w:color="auto"/>
            </w:tcBorders>
            <w:shd w:val="pct30" w:color="FFFF00" w:fill="auto"/>
          </w:tcPr>
          <w:p w14:paraId="74C06164" w14:textId="77777777" w:rsidR="00BE1184" w:rsidRPr="00100C80" w:rsidRDefault="00BE1184"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BE1184" w:rsidRPr="00100C80" w14:paraId="0B31AFAB" w14:textId="77777777" w:rsidTr="001D4569">
        <w:tc>
          <w:tcPr>
            <w:tcW w:w="2694" w:type="dxa"/>
            <w:gridSpan w:val="2"/>
            <w:tcBorders>
              <w:left w:val="single" w:sz="4" w:space="0" w:color="auto"/>
            </w:tcBorders>
          </w:tcPr>
          <w:p w14:paraId="2929D886" w14:textId="77777777" w:rsidR="00BE1184" w:rsidRPr="00100C80" w:rsidRDefault="00BE1184" w:rsidP="001D4569">
            <w:pPr>
              <w:spacing w:after="0"/>
              <w:rPr>
                <w:rFonts w:ascii="Arial" w:eastAsia="ＭＳ 明朝" w:hAnsi="Arial"/>
                <w:b/>
                <w:i/>
                <w:noProof/>
              </w:rPr>
            </w:pPr>
            <w:r w:rsidRPr="00100C80">
              <w:rPr>
                <w:rFonts w:ascii="Arial" w:eastAsia="ＭＳ 明朝"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44D6B" w14:textId="77777777" w:rsidR="00BE1184" w:rsidRPr="00100C80" w:rsidRDefault="00BE1184"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AD950"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396FAAEE" w14:textId="77777777" w:rsidR="00BE1184" w:rsidRPr="00100C80" w:rsidRDefault="00BE1184" w:rsidP="001D4569">
            <w:pPr>
              <w:spacing w:after="0"/>
              <w:rPr>
                <w:rFonts w:ascii="Arial" w:eastAsia="ＭＳ 明朝" w:hAnsi="Arial"/>
                <w:noProof/>
              </w:rPr>
            </w:pPr>
            <w:r w:rsidRPr="00100C80">
              <w:rPr>
                <w:rFonts w:ascii="Arial" w:eastAsia="ＭＳ 明朝" w:hAnsi="Arial"/>
                <w:noProof/>
              </w:rPr>
              <w:t xml:space="preserve"> O&amp;M Specifications</w:t>
            </w:r>
          </w:p>
        </w:tc>
        <w:tc>
          <w:tcPr>
            <w:tcW w:w="3401" w:type="dxa"/>
            <w:gridSpan w:val="3"/>
            <w:tcBorders>
              <w:right w:val="single" w:sz="4" w:space="0" w:color="auto"/>
            </w:tcBorders>
            <w:shd w:val="pct30" w:color="FFFF00" w:fill="auto"/>
          </w:tcPr>
          <w:p w14:paraId="0BFD3046" w14:textId="77777777" w:rsidR="00BE1184" w:rsidRPr="00100C80" w:rsidRDefault="00BE1184"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BE1184" w:rsidRPr="00100C80" w14:paraId="5CCC5813" w14:textId="77777777" w:rsidTr="001D4569">
        <w:tc>
          <w:tcPr>
            <w:tcW w:w="2694" w:type="dxa"/>
            <w:gridSpan w:val="2"/>
            <w:tcBorders>
              <w:left w:val="single" w:sz="4" w:space="0" w:color="auto"/>
            </w:tcBorders>
          </w:tcPr>
          <w:p w14:paraId="0C2CFC7B" w14:textId="77777777" w:rsidR="00BE1184" w:rsidRPr="00100C80" w:rsidRDefault="00BE1184" w:rsidP="001D4569">
            <w:pPr>
              <w:spacing w:after="0"/>
              <w:rPr>
                <w:rFonts w:ascii="Arial" w:eastAsia="ＭＳ 明朝" w:hAnsi="Arial"/>
                <w:b/>
                <w:i/>
                <w:noProof/>
              </w:rPr>
            </w:pPr>
          </w:p>
        </w:tc>
        <w:tc>
          <w:tcPr>
            <w:tcW w:w="6946" w:type="dxa"/>
            <w:gridSpan w:val="9"/>
            <w:tcBorders>
              <w:right w:val="single" w:sz="4" w:space="0" w:color="auto"/>
            </w:tcBorders>
          </w:tcPr>
          <w:p w14:paraId="34DEA77E" w14:textId="77777777" w:rsidR="00BE1184" w:rsidRPr="00100C80" w:rsidRDefault="00BE1184" w:rsidP="001D4569">
            <w:pPr>
              <w:spacing w:after="0"/>
              <w:rPr>
                <w:rFonts w:ascii="Arial" w:eastAsia="ＭＳ 明朝" w:hAnsi="Arial"/>
                <w:noProof/>
              </w:rPr>
            </w:pPr>
          </w:p>
        </w:tc>
      </w:tr>
      <w:tr w:rsidR="00BE1184" w:rsidRPr="00100C80" w14:paraId="45E81D54" w14:textId="77777777" w:rsidTr="001D4569">
        <w:tc>
          <w:tcPr>
            <w:tcW w:w="2694" w:type="dxa"/>
            <w:gridSpan w:val="2"/>
            <w:tcBorders>
              <w:left w:val="single" w:sz="4" w:space="0" w:color="auto"/>
              <w:bottom w:val="single" w:sz="4" w:space="0" w:color="auto"/>
            </w:tcBorders>
          </w:tcPr>
          <w:p w14:paraId="265BBFCC" w14:textId="77777777" w:rsidR="00BE1184" w:rsidRPr="00100C80" w:rsidRDefault="00BE1184" w:rsidP="001D4569">
            <w:pPr>
              <w:tabs>
                <w:tab w:val="right" w:pos="2184"/>
              </w:tabs>
              <w:spacing w:after="0"/>
              <w:rPr>
                <w:rFonts w:ascii="Arial" w:eastAsia="ＭＳ 明朝" w:hAnsi="Arial"/>
                <w:b/>
                <w:i/>
                <w:noProof/>
              </w:rPr>
            </w:pPr>
            <w:r w:rsidRPr="00100C80">
              <w:rPr>
                <w:rFonts w:ascii="Arial" w:eastAsia="ＭＳ 明朝" w:hAnsi="Arial"/>
                <w:b/>
                <w:i/>
                <w:noProof/>
              </w:rPr>
              <w:t>Other comments:</w:t>
            </w:r>
          </w:p>
        </w:tc>
        <w:tc>
          <w:tcPr>
            <w:tcW w:w="6946" w:type="dxa"/>
            <w:gridSpan w:val="9"/>
            <w:tcBorders>
              <w:bottom w:val="single" w:sz="4" w:space="0" w:color="auto"/>
              <w:right w:val="single" w:sz="4" w:space="0" w:color="auto"/>
            </w:tcBorders>
            <w:shd w:val="pct30" w:color="FFFF00" w:fill="auto"/>
          </w:tcPr>
          <w:p w14:paraId="28D9C85B" w14:textId="77777777" w:rsidR="00BE1184" w:rsidRPr="00100C80" w:rsidRDefault="00BE1184" w:rsidP="001D4569">
            <w:pPr>
              <w:spacing w:after="0"/>
              <w:ind w:left="100"/>
              <w:rPr>
                <w:rFonts w:ascii="Arial" w:eastAsia="ＭＳ 明朝" w:hAnsi="Arial"/>
                <w:noProof/>
                <w:lang w:eastAsia="ja-JP"/>
              </w:rPr>
            </w:pPr>
            <w:r>
              <w:rPr>
                <w:rFonts w:ascii="Arial" w:eastAsia="ＭＳ 明朝" w:hAnsi="Arial" w:hint="eastAsia"/>
                <w:noProof/>
                <w:lang w:eastAsia="ja-JP"/>
              </w:rPr>
              <w:t>T</w:t>
            </w:r>
            <w:r>
              <w:rPr>
                <w:rFonts w:ascii="Arial" w:eastAsia="ＭＳ 明朝" w:hAnsi="Arial"/>
                <w:noProof/>
                <w:lang w:eastAsia="ja-JP"/>
              </w:rPr>
              <w:t>he CR does not introduce any Open API changes.</w:t>
            </w:r>
          </w:p>
        </w:tc>
      </w:tr>
      <w:tr w:rsidR="00BE1184" w:rsidRPr="00100C80" w14:paraId="74FFFF9C" w14:textId="77777777" w:rsidTr="001D4569">
        <w:tc>
          <w:tcPr>
            <w:tcW w:w="2694" w:type="dxa"/>
            <w:gridSpan w:val="2"/>
            <w:tcBorders>
              <w:top w:val="single" w:sz="4" w:space="0" w:color="auto"/>
              <w:bottom w:val="single" w:sz="4" w:space="0" w:color="auto"/>
            </w:tcBorders>
          </w:tcPr>
          <w:p w14:paraId="74BA0A49" w14:textId="77777777" w:rsidR="00BE1184" w:rsidRPr="00100C80" w:rsidRDefault="00BE1184" w:rsidP="001D4569">
            <w:pPr>
              <w:tabs>
                <w:tab w:val="right" w:pos="2184"/>
              </w:tabs>
              <w:spacing w:after="0"/>
              <w:rPr>
                <w:rFonts w:ascii="Arial" w:eastAsia="ＭＳ 明朝" w:hAnsi="Arial"/>
                <w:b/>
                <w:i/>
                <w:noProof/>
                <w:sz w:val="8"/>
                <w:szCs w:val="8"/>
              </w:rPr>
            </w:pPr>
          </w:p>
        </w:tc>
        <w:tc>
          <w:tcPr>
            <w:tcW w:w="6946" w:type="dxa"/>
            <w:gridSpan w:val="9"/>
            <w:tcBorders>
              <w:top w:val="single" w:sz="4" w:space="0" w:color="auto"/>
              <w:bottom w:val="single" w:sz="4" w:space="0" w:color="auto"/>
            </w:tcBorders>
            <w:shd w:val="solid" w:color="FFFFFF" w:fill="auto"/>
          </w:tcPr>
          <w:p w14:paraId="20298C81" w14:textId="77777777" w:rsidR="00BE1184" w:rsidRPr="00100C80" w:rsidRDefault="00BE1184" w:rsidP="001D4569">
            <w:pPr>
              <w:spacing w:after="0"/>
              <w:ind w:left="100"/>
              <w:rPr>
                <w:rFonts w:ascii="Arial" w:eastAsia="ＭＳ 明朝" w:hAnsi="Arial"/>
                <w:noProof/>
                <w:sz w:val="8"/>
                <w:szCs w:val="8"/>
              </w:rPr>
            </w:pPr>
          </w:p>
        </w:tc>
      </w:tr>
      <w:tr w:rsidR="00BE1184" w:rsidRPr="00100C80" w14:paraId="01CD72DA" w14:textId="77777777" w:rsidTr="001D4569">
        <w:tc>
          <w:tcPr>
            <w:tcW w:w="2694" w:type="dxa"/>
            <w:gridSpan w:val="2"/>
            <w:tcBorders>
              <w:top w:val="single" w:sz="4" w:space="0" w:color="auto"/>
              <w:left w:val="single" w:sz="4" w:space="0" w:color="auto"/>
              <w:bottom w:val="single" w:sz="4" w:space="0" w:color="auto"/>
            </w:tcBorders>
          </w:tcPr>
          <w:p w14:paraId="1BFE0035" w14:textId="77777777" w:rsidR="00BE1184" w:rsidRPr="00100C80" w:rsidRDefault="00BE1184" w:rsidP="001D4569">
            <w:pPr>
              <w:tabs>
                <w:tab w:val="right" w:pos="2184"/>
              </w:tabs>
              <w:spacing w:after="0"/>
              <w:rPr>
                <w:rFonts w:ascii="Arial" w:eastAsia="ＭＳ 明朝" w:hAnsi="Arial"/>
                <w:b/>
                <w:i/>
                <w:noProof/>
              </w:rPr>
            </w:pPr>
            <w:r w:rsidRPr="00100C80">
              <w:rPr>
                <w:rFonts w:ascii="Arial" w:eastAsia="ＭＳ 明朝"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AA088" w14:textId="77777777" w:rsidR="00BE1184" w:rsidRPr="00100C80" w:rsidRDefault="00BE1184" w:rsidP="001D4569">
            <w:pPr>
              <w:spacing w:after="0"/>
              <w:ind w:left="100"/>
              <w:rPr>
                <w:rFonts w:ascii="Arial" w:eastAsia="ＭＳ 明朝" w:hAnsi="Arial"/>
                <w:noProof/>
              </w:rPr>
            </w:pPr>
          </w:p>
        </w:tc>
      </w:tr>
    </w:tbl>
    <w:p w14:paraId="41BBC8F9" w14:textId="77777777" w:rsidR="00BE1184" w:rsidRPr="00100C80" w:rsidRDefault="00BE1184" w:rsidP="00BE1184">
      <w:pPr>
        <w:spacing w:after="0"/>
        <w:rPr>
          <w:rFonts w:ascii="Arial" w:eastAsia="ＭＳ 明朝" w:hAnsi="Arial"/>
          <w:noProof/>
          <w:sz w:val="8"/>
          <w:szCs w:val="8"/>
        </w:rPr>
      </w:pPr>
    </w:p>
    <w:p w14:paraId="5C19BFA4" w14:textId="77777777" w:rsidR="00BE1184" w:rsidRPr="00100C80" w:rsidRDefault="00BE1184" w:rsidP="00BE1184">
      <w:pPr>
        <w:rPr>
          <w:rFonts w:eastAsia="ＭＳ 明朝"/>
          <w:noProof/>
        </w:rPr>
        <w:sectPr w:rsidR="00BE1184" w:rsidRPr="00100C80">
          <w:headerReference w:type="even" r:id="rId18"/>
          <w:footnotePr>
            <w:numRestart w:val="eachSect"/>
          </w:footnotePr>
          <w:pgSz w:w="11907" w:h="16840" w:code="9"/>
          <w:pgMar w:top="1418" w:right="1134" w:bottom="1134" w:left="1134" w:header="680" w:footer="567" w:gutter="0"/>
          <w:cols w:space="720"/>
        </w:sectPr>
      </w:pPr>
    </w:p>
    <w:p w14:paraId="62D9D67C" w14:textId="77777777" w:rsidR="00BE1184" w:rsidRPr="00100C80" w:rsidRDefault="00BE1184" w:rsidP="00BE1184">
      <w:pPr>
        <w:rPr>
          <w:rFonts w:eastAsia="ＭＳ 明朝"/>
          <w:noProof/>
        </w:rPr>
      </w:pPr>
    </w:p>
    <w:p w14:paraId="5A064011" w14:textId="77777777" w:rsidR="00BE1184" w:rsidRPr="009C6786" w:rsidRDefault="00BE1184" w:rsidP="00BE1184">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sidRPr="009C6786">
        <w:rPr>
          <w:rFonts w:ascii="Arial Black" w:eastAsia="游明朝" w:hAnsi="Arial Black"/>
          <w:noProof/>
          <w:color w:val="0070C0"/>
          <w:lang w:eastAsia="ja-JP"/>
        </w:rPr>
        <w:t>First Change</w:t>
      </w:r>
    </w:p>
    <w:p w14:paraId="262AECAC" w14:textId="77777777" w:rsidR="000D5C20" w:rsidRDefault="000D5C20" w:rsidP="00180131">
      <w:pPr>
        <w:pStyle w:val="31"/>
      </w:pPr>
      <w:r>
        <w:rPr>
          <w:rFonts w:hint="eastAsia"/>
        </w:rPr>
        <w:t>5.3.2</w:t>
      </w:r>
      <w:r>
        <w:rPr>
          <w:rFonts w:hint="eastAsia"/>
        </w:rPr>
        <w:tab/>
      </w:r>
      <w:r>
        <w:t>Use of Application Layer Security</w:t>
      </w:r>
      <w:bookmarkEnd w:id="0"/>
      <w:bookmarkEnd w:id="1"/>
      <w:bookmarkEnd w:id="2"/>
      <w:bookmarkEnd w:id="3"/>
      <w:bookmarkEnd w:id="4"/>
      <w:bookmarkEnd w:id="5"/>
      <w:bookmarkEnd w:id="6"/>
    </w:p>
    <w:p w14:paraId="57C656A1" w14:textId="77777777" w:rsidR="000D5C20" w:rsidRDefault="000D5C20" w:rsidP="00180131">
      <w:pPr>
        <w:pStyle w:val="41"/>
      </w:pPr>
      <w:bookmarkStart w:id="9" w:name="_Toc24986317"/>
      <w:bookmarkStart w:id="10" w:name="_Toc34205745"/>
      <w:bookmarkStart w:id="11" w:name="_Toc39061929"/>
      <w:bookmarkStart w:id="12" w:name="_Toc43277171"/>
      <w:bookmarkStart w:id="13" w:name="_Toc49847501"/>
      <w:bookmarkStart w:id="14" w:name="_Toc56419476"/>
      <w:bookmarkStart w:id="15" w:name="_Toc114779736"/>
      <w:r>
        <w:t>5.3.2.1</w:t>
      </w:r>
      <w:r>
        <w:tab/>
        <w:t>General</w:t>
      </w:r>
      <w:bookmarkEnd w:id="9"/>
      <w:bookmarkEnd w:id="10"/>
      <w:bookmarkEnd w:id="11"/>
      <w:bookmarkEnd w:id="12"/>
      <w:bookmarkEnd w:id="13"/>
      <w:bookmarkEnd w:id="14"/>
      <w:bookmarkEnd w:id="15"/>
    </w:p>
    <w:p w14:paraId="6EF637A7" w14:textId="77777777" w:rsidR="000D5C20" w:rsidRDefault="000D5C20" w:rsidP="000D5C20">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76C1E159" w14:textId="77777777" w:rsidR="000D5C20" w:rsidRDefault="000D5C20" w:rsidP="000D5C20">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14:paraId="06EF11E4" w14:textId="77777777" w:rsidR="000D5C20" w:rsidRDefault="000D5C20" w:rsidP="000D5C20">
      <w:pPr>
        <w:pStyle w:val="B1"/>
      </w:pPr>
      <w:r>
        <w:t>2.</w:t>
      </w:r>
      <w:r>
        <w:tab/>
        <w:t>Message reformatting as per the identified protection policy.</w:t>
      </w:r>
    </w:p>
    <w:p w14:paraId="1C8E035D" w14:textId="77777777" w:rsidR="000D5C20" w:rsidRDefault="000D5C20" w:rsidP="000D5C20">
      <w:pPr>
        <w:pStyle w:val="B1"/>
      </w:pPr>
      <w:r>
        <w:t>3.</w:t>
      </w:r>
      <w:r>
        <w:tab/>
        <w:t>Forwarding of the reformatted message over the N32 interface.</w:t>
      </w:r>
    </w:p>
    <w:p w14:paraId="75E81F1E" w14:textId="77777777" w:rsidR="007920D4" w:rsidRDefault="007920D4" w:rsidP="007920D4">
      <w:r>
        <w:t>The processing of a message received over the N32-f interface at the receiving IPX provider involves the following steps:</w:t>
      </w:r>
    </w:p>
    <w:p w14:paraId="64FEC851" w14:textId="77777777" w:rsidR="007920D4" w:rsidRDefault="007920D4" w:rsidP="007920D4">
      <w:pPr>
        <w:pStyle w:val="B1"/>
      </w:pPr>
      <w:r>
        <w:t>1.</w:t>
      </w:r>
      <w:r>
        <w:tab/>
        <w:t>Apply the modifications in the "modificationsBlock" appended by the sending IPX provider as JSON patches</w:t>
      </w:r>
      <w:r w:rsidRPr="002803D8">
        <w:t xml:space="preserve"> </w:t>
      </w:r>
      <w:r>
        <w:t xml:space="preserve">in the </w:t>
      </w:r>
      <w:r w:rsidRPr="003E6078">
        <w:t>DataToIntegrityProtectBlock</w:t>
      </w:r>
      <w:r>
        <w:t xml:space="preserve"> (from the decoded "aad" part), if the "modificationsBlock" is received in the message.</w:t>
      </w:r>
    </w:p>
    <w:p w14:paraId="1D57C689" w14:textId="77777777" w:rsidR="007920D4" w:rsidRDefault="007920D4" w:rsidP="007920D4">
      <w:pPr>
        <w:pStyle w:val="B1"/>
      </w:pPr>
      <w:r>
        <w:t>2.</w:t>
      </w:r>
      <w:r>
        <w:tab/>
        <w:t>Determine further modifications required based on modification policy and insert the modification entries in "modificationsBlock".</w:t>
      </w:r>
    </w:p>
    <w:p w14:paraId="23044BDB" w14:textId="78842AB7" w:rsidR="007920D4" w:rsidRDefault="007920D4" w:rsidP="007920D4">
      <w:pPr>
        <w:pStyle w:val="B1"/>
      </w:pPr>
      <w:r>
        <w:t>3.</w:t>
      </w:r>
      <w:r>
        <w:tab/>
        <w:t>Forwarding the received message with the above inserted modification entries in "modificationsBlock" over the N32 interface.</w:t>
      </w:r>
    </w:p>
    <w:p w14:paraId="0F23CEB8" w14:textId="77777777" w:rsidR="000D5C20" w:rsidRDefault="000D5C20" w:rsidP="000D5C20">
      <w:r>
        <w:t>The processing of a message received over the N32-f interface at the receiving SEPP involves the following steps.</w:t>
      </w:r>
    </w:p>
    <w:p w14:paraId="6BBE2AB4" w14:textId="77777777" w:rsidR="000D5C20" w:rsidRDefault="000D5C20" w:rsidP="000D5C20">
      <w:pPr>
        <w:pStyle w:val="B1"/>
      </w:pPr>
      <w:r>
        <w:rPr>
          <w:rFonts w:hint="eastAsia"/>
        </w:rPr>
        <w:t>1</w:t>
      </w:r>
      <w:r>
        <w:t>.</w:t>
      </w:r>
      <w:r>
        <w:tab/>
        <w:t>Identify the N32-f context using the N32-f context Id received in the message.</w:t>
      </w:r>
    </w:p>
    <w:p w14:paraId="6C0E18B8" w14:textId="20C36BFB" w:rsidR="00F35A94" w:rsidRDefault="000D5C20" w:rsidP="000D5C20">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ins w:id="16" w:author="Hiroshi ISHIKAWA (NTT DOCOMO)" w:date="2023-02-17T15:22:00Z">
        <w:r w:rsidR="00BE1184" w:rsidRPr="003369DB">
          <w:t xml:space="preserve"> </w:t>
        </w:r>
      </w:ins>
      <w:ins w:id="17" w:author="Hiroshi ISHIKAWA (NTT DOCOMO)" w:date="2023-02-17T21:48:00Z">
        <w:r w:rsidR="00254D6E">
          <w:t xml:space="preserve">If the received message contains an empty reformattedData IE, the integrity protection verification for the empty reformattedData IE </w:t>
        </w:r>
        <w:r w:rsidR="00254D6E">
          <w:rPr>
            <w:rFonts w:eastAsia="游明朝"/>
            <w:lang w:eastAsia="ja-JP"/>
          </w:rPr>
          <w:t>shall be</w:t>
        </w:r>
        <w:r w:rsidR="00254D6E">
          <w:t xml:space="preserve"> omitted (cf 3GPP TS 33.501 [6]).</w:t>
        </w:r>
      </w:ins>
    </w:p>
    <w:p w14:paraId="79792EA1" w14:textId="73D7395C" w:rsidR="000D5C20" w:rsidRDefault="000D5C20" w:rsidP="000D5C20">
      <w:pPr>
        <w:pStyle w:val="B1"/>
      </w:pPr>
      <w:r>
        <w:t>3.</w:t>
      </w:r>
      <w:r>
        <w:tab/>
        <w:t>Decrypt the ciphertext part of the received JWE message. Decode the "aad" part of the JWE message using BASE64URL decoding.</w:t>
      </w:r>
    </w:p>
    <w:p w14:paraId="1FDBBFF4" w14:textId="44A76173" w:rsidR="000D5C20" w:rsidRDefault="00F35A94" w:rsidP="000D5C20">
      <w:pPr>
        <w:pStyle w:val="B1"/>
      </w:pPr>
      <w:r>
        <w:t>4</w:t>
      </w:r>
      <w:r w:rsidR="000D5C20">
        <w:t>.</w:t>
      </w:r>
      <w:r w:rsidR="000D5C20">
        <w:tab/>
        <w:t>For each entry in the "modificationsBlock" of the received message:</w:t>
      </w:r>
    </w:p>
    <w:p w14:paraId="4C5FA624" w14:textId="77777777" w:rsidR="000D5C20" w:rsidRDefault="000D5C20" w:rsidP="000D5C20">
      <w:pPr>
        <w:pStyle w:val="B2"/>
      </w:pPr>
      <w:r>
        <w:t>-</w:t>
      </w:r>
      <w:r>
        <w:tab/>
        <w:t>First verify the integity protection of that entry using the keying material applicable for the IPX that inserted that block (using the "identity" IE in the "modificationsBlock");</w:t>
      </w:r>
    </w:p>
    <w:p w14:paraId="0C759D41" w14:textId="77777777" w:rsidR="000D5C20" w:rsidRDefault="000D5C20" w:rsidP="000D5C20">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171E88DA" w14:textId="77777777" w:rsidR="000D5C20" w:rsidRDefault="000D5C20" w:rsidP="000D5C20">
      <w:pPr>
        <w:pStyle w:val="B2"/>
      </w:pPr>
      <w:r>
        <w:t>-</w:t>
      </w:r>
      <w:r>
        <w:tab/>
        <w:t>Check if the inserted modifications are as per the identified modifications policy;</w:t>
      </w:r>
    </w:p>
    <w:p w14:paraId="0974DC8E" w14:textId="64525529" w:rsidR="000D5C20" w:rsidRDefault="000D5C20" w:rsidP="000D5C20">
      <w:pPr>
        <w:pStyle w:val="B2"/>
      </w:pPr>
      <w:r>
        <w:t>-</w:t>
      </w:r>
      <w:r>
        <w:tab/>
        <w:t xml:space="preserve">Apply the modifications as a JSON patch </w:t>
      </w:r>
      <w:r w:rsidR="00F35A94">
        <w:t xml:space="preserve">in the </w:t>
      </w:r>
      <w:r w:rsidR="00F35A94" w:rsidRPr="003E6078">
        <w:t>DataToIntegrityProtectBlock</w:t>
      </w:r>
      <w:r w:rsidR="00F35A94">
        <w:t xml:space="preserve"> (from the decoded "aad" part)</w:t>
      </w:r>
      <w:r>
        <w:t>.</w:t>
      </w:r>
    </w:p>
    <w:p w14:paraId="4DF5123E" w14:textId="161D2C10" w:rsidR="00F35A94" w:rsidRDefault="00F35A94" w:rsidP="000D5C20">
      <w:pPr>
        <w:pStyle w:val="B1"/>
      </w:pPr>
      <w:r>
        <w:t>5.</w:t>
      </w:r>
      <w:r>
        <w:tab/>
        <w:t>Form the original JSON request / response body from the decrypted ciphertext and the decoded integrity verified "aad" block possibly modified as described in step 4.</w:t>
      </w:r>
    </w:p>
    <w:p w14:paraId="633DE064" w14:textId="77777777" w:rsidR="000D5C20" w:rsidRDefault="000D5C20" w:rsidP="000D5C20">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 xml:space="preserve">present in the Bearer token contained in the Authorization header (see 3GPP TS 29.510 [18], clause 6.3.5.2.4) and if it matches with the "Remote PLMN ID" of the N32-f context. If </w:t>
      </w:r>
      <w:r>
        <w:lastRenderedPageBreak/>
        <w:t>they do not match, the SEPP shall respond to the sending SEPP with "403 Forbidden" status code with the application specific cause set as "PLMNID_MISMATCH".</w:t>
      </w:r>
    </w:p>
    <w:p w14:paraId="57D64DFE" w14:textId="77777777" w:rsidR="000D5C20" w:rsidRDefault="000D5C20" w:rsidP="000D5C20">
      <w:pPr>
        <w:pStyle w:val="NO"/>
      </w:pPr>
      <w:r>
        <w:t>NOTE</w:t>
      </w:r>
      <w:r w:rsidR="00554FD8">
        <w:t xml:space="preserve"> 1</w:t>
      </w:r>
      <w:r>
        <w:t>:</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537AF82B" w14:textId="77777777" w:rsidR="00554FD8" w:rsidRPr="001F68DA" w:rsidRDefault="00554FD8" w:rsidP="000D5C20">
      <w:pPr>
        <w:pStyle w:val="NO"/>
      </w:pPr>
      <w:r w:rsidRPr="00B5331A">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2F8F5CDE" w14:textId="77777777" w:rsidR="000D5C20" w:rsidRPr="00EB7ED7" w:rsidRDefault="001779B0" w:rsidP="001779B0">
      <w:r w:rsidRPr="00EB7ED7">
        <w:t>SEPPs and IPX should support gzip coding (see IETF RFC 1952 [</w:t>
      </w:r>
      <w:r w:rsidR="003E6A41" w:rsidRPr="00EB7ED7">
        <w:t>23</w:t>
      </w:r>
      <w:r w:rsidRPr="00EB7ED7">
        <w:t>]) in HTTP requests and responses and indicate so in the Accept-Encoding header, as described in clause 6.9 of 3GPP TS 29.500 [4] and clause 6.2.2.2.</w:t>
      </w:r>
      <w:r w:rsidR="003E6A41" w:rsidRPr="00EB7ED7">
        <w:t>3</w:t>
      </w:r>
      <w:r w:rsidRPr="00EB7ED7">
        <w:t>.</w:t>
      </w:r>
    </w:p>
    <w:p w14:paraId="4F436CAD" w14:textId="77777777" w:rsidR="00BE1184" w:rsidRPr="009C6786" w:rsidRDefault="00BE1184" w:rsidP="00BE1184">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bookmarkStart w:id="18" w:name="_Toc24986318"/>
      <w:bookmarkStart w:id="19" w:name="_Toc34205746"/>
      <w:bookmarkStart w:id="20" w:name="_Toc39061930"/>
      <w:bookmarkStart w:id="21" w:name="_Toc43277172"/>
      <w:bookmarkStart w:id="22" w:name="_Toc49847502"/>
      <w:bookmarkStart w:id="23" w:name="_Toc56419477"/>
      <w:bookmarkStart w:id="24" w:name="_Toc81066420"/>
      <w:bookmarkStart w:id="25" w:name="_Toc114779490"/>
      <w:r>
        <w:rPr>
          <w:rFonts w:ascii="Arial Black" w:eastAsia="游明朝" w:hAnsi="Arial Black"/>
          <w:noProof/>
          <w:color w:val="0070C0"/>
          <w:lang w:eastAsia="ja-JP"/>
        </w:rPr>
        <w:t>End of</w:t>
      </w:r>
      <w:r w:rsidRPr="009C6786">
        <w:rPr>
          <w:rFonts w:ascii="Arial Black" w:eastAsia="游明朝" w:hAnsi="Arial Black"/>
          <w:noProof/>
          <w:color w:val="0070C0"/>
          <w:lang w:eastAsia="ja-JP"/>
        </w:rPr>
        <w:t xml:space="preserve"> Change</w:t>
      </w:r>
      <w:bookmarkEnd w:id="18"/>
      <w:bookmarkEnd w:id="19"/>
      <w:bookmarkEnd w:id="20"/>
      <w:bookmarkEnd w:id="21"/>
      <w:bookmarkEnd w:id="22"/>
      <w:bookmarkEnd w:id="23"/>
      <w:bookmarkEnd w:id="24"/>
      <w:bookmarkEnd w:id="25"/>
    </w:p>
    <w:sectPr w:rsidR="00BE1184" w:rsidRPr="009C678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3CD4B108" w14:textId="77777777" w:rsidR="00BE1184" w:rsidRDefault="00BE1184" w:rsidP="00BE1184">
      <w:pPr>
        <w:pStyle w:val="af9"/>
      </w:pPr>
      <w:r>
        <w:rPr>
          <w:rStyle w:val="affff4"/>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D4B1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4B108"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975B9" w14:textId="77777777" w:rsidR="0013719A" w:rsidRDefault="0013719A">
      <w:r>
        <w:separator/>
      </w:r>
    </w:p>
  </w:endnote>
  <w:endnote w:type="continuationSeparator" w:id="0">
    <w:p w14:paraId="37F4BDB5" w14:textId="77777777" w:rsidR="0013719A" w:rsidRDefault="0013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7920D4" w:rsidRDefault="007920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B2FA7" w14:textId="77777777" w:rsidR="0013719A" w:rsidRDefault="0013719A">
      <w:r>
        <w:separator/>
      </w:r>
    </w:p>
  </w:footnote>
  <w:footnote w:type="continuationSeparator" w:id="0">
    <w:p w14:paraId="6AB28050" w14:textId="77777777" w:rsidR="0013719A" w:rsidRDefault="00137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8461D" w14:textId="77777777" w:rsidR="00BE1184" w:rsidRDefault="00BE1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EAE" w14:textId="11C1160B" w:rsidR="007920D4" w:rsidRDefault="00792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D6E">
      <w:rPr>
        <w:rFonts w:ascii="Arial" w:eastAsia="ＭＳ 明朝" w:hAnsi="Arial" w:cs="Arial" w:hint="eastAsia"/>
        <w:bCs/>
        <w:noProof/>
        <w:sz w:val="18"/>
        <w:szCs w:val="18"/>
        <w:lang w:eastAsia="ja-JP"/>
      </w:rPr>
      <w:t>エラー</w:t>
    </w:r>
    <w:r w:rsidR="00254D6E">
      <w:rPr>
        <w:rFonts w:ascii="Arial" w:eastAsia="ＭＳ 明朝" w:hAnsi="Arial" w:cs="Arial" w:hint="eastAsia"/>
        <w:bCs/>
        <w:noProof/>
        <w:sz w:val="18"/>
        <w:szCs w:val="18"/>
        <w:lang w:eastAsia="ja-JP"/>
      </w:rPr>
      <w:t xml:space="preserve">! </w:t>
    </w:r>
    <w:r w:rsidR="00254D6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7920D4" w:rsidRDefault="00792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02EF">
      <w:rPr>
        <w:rFonts w:ascii="Arial" w:hAnsi="Arial" w:cs="Arial"/>
        <w:b/>
        <w:noProof/>
        <w:sz w:val="18"/>
        <w:szCs w:val="18"/>
      </w:rPr>
      <w:t>25</w:t>
    </w:r>
    <w:r>
      <w:rPr>
        <w:rFonts w:ascii="Arial" w:hAnsi="Arial" w:cs="Arial"/>
        <w:b/>
        <w:sz w:val="18"/>
        <w:szCs w:val="18"/>
      </w:rPr>
      <w:fldChar w:fldCharType="end"/>
    </w:r>
  </w:p>
  <w:p w14:paraId="2A398E21" w14:textId="03BA30D5" w:rsidR="007920D4" w:rsidRDefault="00792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D6E">
      <w:rPr>
        <w:rFonts w:ascii="Arial" w:eastAsia="ＭＳ 明朝" w:hAnsi="Arial" w:cs="Arial" w:hint="eastAsia"/>
        <w:bCs/>
        <w:noProof/>
        <w:sz w:val="18"/>
        <w:szCs w:val="18"/>
        <w:lang w:eastAsia="ja-JP"/>
      </w:rPr>
      <w:t>エラー</w:t>
    </w:r>
    <w:r w:rsidR="00254D6E">
      <w:rPr>
        <w:rFonts w:ascii="Arial" w:eastAsia="ＭＳ 明朝" w:hAnsi="Arial" w:cs="Arial" w:hint="eastAsia"/>
        <w:bCs/>
        <w:noProof/>
        <w:sz w:val="18"/>
        <w:szCs w:val="18"/>
        <w:lang w:eastAsia="ja-JP"/>
      </w:rPr>
      <w:t xml:space="preserve">! </w:t>
    </w:r>
    <w:r w:rsidR="00254D6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7920D4" w:rsidRDefault="007920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4548348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89385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104475">
    <w:abstractNumId w:val="11"/>
  </w:num>
  <w:num w:numId="4" w16cid:durableId="199054738">
    <w:abstractNumId w:val="15"/>
  </w:num>
  <w:num w:numId="5" w16cid:durableId="611131212">
    <w:abstractNumId w:val="13"/>
  </w:num>
  <w:num w:numId="6" w16cid:durableId="74592648">
    <w:abstractNumId w:val="17"/>
  </w:num>
  <w:num w:numId="7" w16cid:durableId="205483114">
    <w:abstractNumId w:val="12"/>
  </w:num>
  <w:num w:numId="8" w16cid:durableId="1327518480">
    <w:abstractNumId w:val="14"/>
  </w:num>
  <w:num w:numId="9" w16cid:durableId="13312122">
    <w:abstractNumId w:val="16"/>
  </w:num>
  <w:num w:numId="10" w16cid:durableId="984167545">
    <w:abstractNumId w:val="9"/>
  </w:num>
  <w:num w:numId="11" w16cid:durableId="1851135926">
    <w:abstractNumId w:val="7"/>
  </w:num>
  <w:num w:numId="12" w16cid:durableId="1866941363">
    <w:abstractNumId w:val="6"/>
  </w:num>
  <w:num w:numId="13" w16cid:durableId="142283221">
    <w:abstractNumId w:val="5"/>
  </w:num>
  <w:num w:numId="14" w16cid:durableId="1916940136">
    <w:abstractNumId w:val="4"/>
  </w:num>
  <w:num w:numId="15" w16cid:durableId="1660376945">
    <w:abstractNumId w:val="8"/>
  </w:num>
  <w:num w:numId="16" w16cid:durableId="1713075716">
    <w:abstractNumId w:val="3"/>
  </w:num>
  <w:num w:numId="17" w16cid:durableId="42171690">
    <w:abstractNumId w:val="2"/>
  </w:num>
  <w:num w:numId="18" w16cid:durableId="1653099669">
    <w:abstractNumId w:val="1"/>
  </w:num>
  <w:num w:numId="19" w16cid:durableId="2632654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A34"/>
    <w:rsid w:val="00004530"/>
    <w:rsid w:val="00006BBE"/>
    <w:rsid w:val="00014391"/>
    <w:rsid w:val="000248C6"/>
    <w:rsid w:val="00033397"/>
    <w:rsid w:val="00037510"/>
    <w:rsid w:val="00040095"/>
    <w:rsid w:val="00040823"/>
    <w:rsid w:val="00040CA0"/>
    <w:rsid w:val="00041107"/>
    <w:rsid w:val="00047578"/>
    <w:rsid w:val="00051834"/>
    <w:rsid w:val="00054A22"/>
    <w:rsid w:val="000556E1"/>
    <w:rsid w:val="00062023"/>
    <w:rsid w:val="00064E26"/>
    <w:rsid w:val="000655A6"/>
    <w:rsid w:val="00075883"/>
    <w:rsid w:val="00076432"/>
    <w:rsid w:val="000800AB"/>
    <w:rsid w:val="00080512"/>
    <w:rsid w:val="00080E9C"/>
    <w:rsid w:val="00086090"/>
    <w:rsid w:val="000B2159"/>
    <w:rsid w:val="000B3B45"/>
    <w:rsid w:val="000C47C3"/>
    <w:rsid w:val="000D33A7"/>
    <w:rsid w:val="000D3AB2"/>
    <w:rsid w:val="000D58AB"/>
    <w:rsid w:val="000D5C20"/>
    <w:rsid w:val="000E5208"/>
    <w:rsid w:val="000F6D80"/>
    <w:rsid w:val="00106DBE"/>
    <w:rsid w:val="00110D22"/>
    <w:rsid w:val="00126CF2"/>
    <w:rsid w:val="00130B81"/>
    <w:rsid w:val="00133525"/>
    <w:rsid w:val="00134DB7"/>
    <w:rsid w:val="0013719A"/>
    <w:rsid w:val="0015573E"/>
    <w:rsid w:val="00160AD1"/>
    <w:rsid w:val="00163767"/>
    <w:rsid w:val="00170705"/>
    <w:rsid w:val="00170FF2"/>
    <w:rsid w:val="001779B0"/>
    <w:rsid w:val="00180131"/>
    <w:rsid w:val="001812FB"/>
    <w:rsid w:val="00181621"/>
    <w:rsid w:val="001A4C42"/>
    <w:rsid w:val="001A7420"/>
    <w:rsid w:val="001B6637"/>
    <w:rsid w:val="001C21C3"/>
    <w:rsid w:val="001C56B9"/>
    <w:rsid w:val="001D02C2"/>
    <w:rsid w:val="001D3A24"/>
    <w:rsid w:val="001D437B"/>
    <w:rsid w:val="001D59A0"/>
    <w:rsid w:val="001D7DF3"/>
    <w:rsid w:val="001E2062"/>
    <w:rsid w:val="001F0C1D"/>
    <w:rsid w:val="001F1132"/>
    <w:rsid w:val="001F168B"/>
    <w:rsid w:val="0022729C"/>
    <w:rsid w:val="00230215"/>
    <w:rsid w:val="002302EF"/>
    <w:rsid w:val="002347A2"/>
    <w:rsid w:val="00254D6E"/>
    <w:rsid w:val="00256235"/>
    <w:rsid w:val="0025757A"/>
    <w:rsid w:val="002603EA"/>
    <w:rsid w:val="002675F0"/>
    <w:rsid w:val="0026790A"/>
    <w:rsid w:val="0027042D"/>
    <w:rsid w:val="00270673"/>
    <w:rsid w:val="0028434C"/>
    <w:rsid w:val="002A66A0"/>
    <w:rsid w:val="002B6339"/>
    <w:rsid w:val="002C6B30"/>
    <w:rsid w:val="002D130B"/>
    <w:rsid w:val="002E00EE"/>
    <w:rsid w:val="002E15F4"/>
    <w:rsid w:val="00316A63"/>
    <w:rsid w:val="003172DC"/>
    <w:rsid w:val="00317B0F"/>
    <w:rsid w:val="0033575A"/>
    <w:rsid w:val="003457AF"/>
    <w:rsid w:val="0035462D"/>
    <w:rsid w:val="0035758E"/>
    <w:rsid w:val="00365EFF"/>
    <w:rsid w:val="00370DBE"/>
    <w:rsid w:val="00376404"/>
    <w:rsid w:val="003765B8"/>
    <w:rsid w:val="00384F66"/>
    <w:rsid w:val="003955A1"/>
    <w:rsid w:val="003C3971"/>
    <w:rsid w:val="003E443B"/>
    <w:rsid w:val="003E6078"/>
    <w:rsid w:val="003E6A41"/>
    <w:rsid w:val="00403C04"/>
    <w:rsid w:val="0040621A"/>
    <w:rsid w:val="00413737"/>
    <w:rsid w:val="00420E1B"/>
    <w:rsid w:val="00423334"/>
    <w:rsid w:val="0042742F"/>
    <w:rsid w:val="004345EC"/>
    <w:rsid w:val="004354E4"/>
    <w:rsid w:val="00457C3F"/>
    <w:rsid w:val="0046237E"/>
    <w:rsid w:val="00465515"/>
    <w:rsid w:val="00487564"/>
    <w:rsid w:val="004916B8"/>
    <w:rsid w:val="00492F03"/>
    <w:rsid w:val="004A3505"/>
    <w:rsid w:val="004A40BD"/>
    <w:rsid w:val="004B09A2"/>
    <w:rsid w:val="004C238D"/>
    <w:rsid w:val="004D17AA"/>
    <w:rsid w:val="004D3578"/>
    <w:rsid w:val="004E213A"/>
    <w:rsid w:val="004F0988"/>
    <w:rsid w:val="004F3340"/>
    <w:rsid w:val="00506F61"/>
    <w:rsid w:val="005109F8"/>
    <w:rsid w:val="00515492"/>
    <w:rsid w:val="0053388B"/>
    <w:rsid w:val="00533DD6"/>
    <w:rsid w:val="00535773"/>
    <w:rsid w:val="00543E6C"/>
    <w:rsid w:val="00547308"/>
    <w:rsid w:val="00554FD8"/>
    <w:rsid w:val="00565087"/>
    <w:rsid w:val="00567421"/>
    <w:rsid w:val="00570EF7"/>
    <w:rsid w:val="00575CBE"/>
    <w:rsid w:val="00597B11"/>
    <w:rsid w:val="005C3F69"/>
    <w:rsid w:val="005C791C"/>
    <w:rsid w:val="005D07E4"/>
    <w:rsid w:val="005D2E01"/>
    <w:rsid w:val="005D7526"/>
    <w:rsid w:val="005E4BB2"/>
    <w:rsid w:val="00602AEA"/>
    <w:rsid w:val="00602D08"/>
    <w:rsid w:val="006050EF"/>
    <w:rsid w:val="00614FDF"/>
    <w:rsid w:val="0062759F"/>
    <w:rsid w:val="00631FF1"/>
    <w:rsid w:val="0063543D"/>
    <w:rsid w:val="00636771"/>
    <w:rsid w:val="00647114"/>
    <w:rsid w:val="006701D6"/>
    <w:rsid w:val="006A323F"/>
    <w:rsid w:val="006B30D0"/>
    <w:rsid w:val="006C243B"/>
    <w:rsid w:val="006C28FA"/>
    <w:rsid w:val="006C3D95"/>
    <w:rsid w:val="006C3F19"/>
    <w:rsid w:val="006C647D"/>
    <w:rsid w:val="006C7106"/>
    <w:rsid w:val="006D611C"/>
    <w:rsid w:val="006E36C3"/>
    <w:rsid w:val="006E5C86"/>
    <w:rsid w:val="006F21D6"/>
    <w:rsid w:val="006F4B9B"/>
    <w:rsid w:val="00701116"/>
    <w:rsid w:val="007055CD"/>
    <w:rsid w:val="00711D3C"/>
    <w:rsid w:val="00713C44"/>
    <w:rsid w:val="007177A6"/>
    <w:rsid w:val="007322C0"/>
    <w:rsid w:val="00734A5B"/>
    <w:rsid w:val="0074026F"/>
    <w:rsid w:val="007429F6"/>
    <w:rsid w:val="00743641"/>
    <w:rsid w:val="00744E76"/>
    <w:rsid w:val="00761017"/>
    <w:rsid w:val="00774DA4"/>
    <w:rsid w:val="00781F0F"/>
    <w:rsid w:val="00782836"/>
    <w:rsid w:val="007920D4"/>
    <w:rsid w:val="007B0E2A"/>
    <w:rsid w:val="007B600E"/>
    <w:rsid w:val="007C527E"/>
    <w:rsid w:val="007C7547"/>
    <w:rsid w:val="007E1948"/>
    <w:rsid w:val="007F0F4A"/>
    <w:rsid w:val="007F263C"/>
    <w:rsid w:val="007F799E"/>
    <w:rsid w:val="008028A4"/>
    <w:rsid w:val="00830747"/>
    <w:rsid w:val="00851DFA"/>
    <w:rsid w:val="00863E69"/>
    <w:rsid w:val="00870634"/>
    <w:rsid w:val="00870FAD"/>
    <w:rsid w:val="008768CA"/>
    <w:rsid w:val="00881C68"/>
    <w:rsid w:val="0088500D"/>
    <w:rsid w:val="008A684C"/>
    <w:rsid w:val="008C384C"/>
    <w:rsid w:val="008D2A30"/>
    <w:rsid w:val="008D4E68"/>
    <w:rsid w:val="008E5BEF"/>
    <w:rsid w:val="008F4C33"/>
    <w:rsid w:val="0090271F"/>
    <w:rsid w:val="00902E23"/>
    <w:rsid w:val="0090599A"/>
    <w:rsid w:val="009068A4"/>
    <w:rsid w:val="009114D7"/>
    <w:rsid w:val="0091348E"/>
    <w:rsid w:val="00913810"/>
    <w:rsid w:val="00917CCB"/>
    <w:rsid w:val="0093092A"/>
    <w:rsid w:val="00930F9E"/>
    <w:rsid w:val="00942EC2"/>
    <w:rsid w:val="00966E77"/>
    <w:rsid w:val="00992CB8"/>
    <w:rsid w:val="009964B1"/>
    <w:rsid w:val="0099654B"/>
    <w:rsid w:val="009A0A95"/>
    <w:rsid w:val="009C59B1"/>
    <w:rsid w:val="009D5E89"/>
    <w:rsid w:val="009F37B7"/>
    <w:rsid w:val="009F3A2F"/>
    <w:rsid w:val="00A10F02"/>
    <w:rsid w:val="00A164B4"/>
    <w:rsid w:val="00A20B2B"/>
    <w:rsid w:val="00A26956"/>
    <w:rsid w:val="00A27486"/>
    <w:rsid w:val="00A41B9B"/>
    <w:rsid w:val="00A536FD"/>
    <w:rsid w:val="00A53724"/>
    <w:rsid w:val="00A56066"/>
    <w:rsid w:val="00A676F5"/>
    <w:rsid w:val="00A70138"/>
    <w:rsid w:val="00A73129"/>
    <w:rsid w:val="00A82346"/>
    <w:rsid w:val="00A92BA1"/>
    <w:rsid w:val="00A978E8"/>
    <w:rsid w:val="00AC5774"/>
    <w:rsid w:val="00AC6BC6"/>
    <w:rsid w:val="00AC7B28"/>
    <w:rsid w:val="00AE65E2"/>
    <w:rsid w:val="00B132E5"/>
    <w:rsid w:val="00B15449"/>
    <w:rsid w:val="00B34496"/>
    <w:rsid w:val="00B45F33"/>
    <w:rsid w:val="00B46B43"/>
    <w:rsid w:val="00B50E4E"/>
    <w:rsid w:val="00B60BC5"/>
    <w:rsid w:val="00B63E82"/>
    <w:rsid w:val="00B83C9C"/>
    <w:rsid w:val="00B86AF2"/>
    <w:rsid w:val="00B915CD"/>
    <w:rsid w:val="00B93086"/>
    <w:rsid w:val="00BA19ED"/>
    <w:rsid w:val="00BA4B8D"/>
    <w:rsid w:val="00BC0F7D"/>
    <w:rsid w:val="00BD392E"/>
    <w:rsid w:val="00BD7102"/>
    <w:rsid w:val="00BD7D31"/>
    <w:rsid w:val="00BE1184"/>
    <w:rsid w:val="00BE3255"/>
    <w:rsid w:val="00BE4327"/>
    <w:rsid w:val="00BE43B4"/>
    <w:rsid w:val="00BE43D6"/>
    <w:rsid w:val="00BF128E"/>
    <w:rsid w:val="00C062F9"/>
    <w:rsid w:val="00C074DD"/>
    <w:rsid w:val="00C07C4A"/>
    <w:rsid w:val="00C1496A"/>
    <w:rsid w:val="00C22EFF"/>
    <w:rsid w:val="00C2357A"/>
    <w:rsid w:val="00C33079"/>
    <w:rsid w:val="00C45231"/>
    <w:rsid w:val="00C46607"/>
    <w:rsid w:val="00C71A3B"/>
    <w:rsid w:val="00C720F5"/>
    <w:rsid w:val="00C72833"/>
    <w:rsid w:val="00C77D35"/>
    <w:rsid w:val="00C80F1D"/>
    <w:rsid w:val="00C817D2"/>
    <w:rsid w:val="00C93F40"/>
    <w:rsid w:val="00C95329"/>
    <w:rsid w:val="00CA3D0C"/>
    <w:rsid w:val="00CA4634"/>
    <w:rsid w:val="00CB4A25"/>
    <w:rsid w:val="00CB7936"/>
    <w:rsid w:val="00CB7B53"/>
    <w:rsid w:val="00CD2D14"/>
    <w:rsid w:val="00CF2F52"/>
    <w:rsid w:val="00D13D71"/>
    <w:rsid w:val="00D31544"/>
    <w:rsid w:val="00D411BB"/>
    <w:rsid w:val="00D4672E"/>
    <w:rsid w:val="00D57972"/>
    <w:rsid w:val="00D675A9"/>
    <w:rsid w:val="00D738D6"/>
    <w:rsid w:val="00D755EB"/>
    <w:rsid w:val="00D76048"/>
    <w:rsid w:val="00D87E00"/>
    <w:rsid w:val="00D9134D"/>
    <w:rsid w:val="00DA7A03"/>
    <w:rsid w:val="00DB1818"/>
    <w:rsid w:val="00DB3379"/>
    <w:rsid w:val="00DC309B"/>
    <w:rsid w:val="00DC4DA2"/>
    <w:rsid w:val="00DC50E8"/>
    <w:rsid w:val="00DD0EA0"/>
    <w:rsid w:val="00DD4C17"/>
    <w:rsid w:val="00DD74A5"/>
    <w:rsid w:val="00DE4808"/>
    <w:rsid w:val="00DE6E06"/>
    <w:rsid w:val="00DF2224"/>
    <w:rsid w:val="00DF2B1F"/>
    <w:rsid w:val="00DF61C5"/>
    <w:rsid w:val="00DF62CD"/>
    <w:rsid w:val="00E16509"/>
    <w:rsid w:val="00E23531"/>
    <w:rsid w:val="00E2544B"/>
    <w:rsid w:val="00E310EC"/>
    <w:rsid w:val="00E44582"/>
    <w:rsid w:val="00E52D85"/>
    <w:rsid w:val="00E5346B"/>
    <w:rsid w:val="00E60124"/>
    <w:rsid w:val="00E66799"/>
    <w:rsid w:val="00E77645"/>
    <w:rsid w:val="00E84706"/>
    <w:rsid w:val="00EA001F"/>
    <w:rsid w:val="00EA15B0"/>
    <w:rsid w:val="00EA1B55"/>
    <w:rsid w:val="00EA5EA7"/>
    <w:rsid w:val="00EA61BD"/>
    <w:rsid w:val="00EB6F28"/>
    <w:rsid w:val="00EB7ED7"/>
    <w:rsid w:val="00EC4A25"/>
    <w:rsid w:val="00EE0EBA"/>
    <w:rsid w:val="00EE7EA4"/>
    <w:rsid w:val="00EF17F6"/>
    <w:rsid w:val="00EF7B9A"/>
    <w:rsid w:val="00F025A2"/>
    <w:rsid w:val="00F04712"/>
    <w:rsid w:val="00F13360"/>
    <w:rsid w:val="00F22EC7"/>
    <w:rsid w:val="00F325C8"/>
    <w:rsid w:val="00F35A94"/>
    <w:rsid w:val="00F40AEE"/>
    <w:rsid w:val="00F62458"/>
    <w:rsid w:val="00F653B8"/>
    <w:rsid w:val="00F716F8"/>
    <w:rsid w:val="00F7549F"/>
    <w:rsid w:val="00F9008D"/>
    <w:rsid w:val="00F914AE"/>
    <w:rsid w:val="00F93911"/>
    <w:rsid w:val="00FA1266"/>
    <w:rsid w:val="00FB67C6"/>
    <w:rsid w:val="00FC0909"/>
    <w:rsid w:val="00FC1192"/>
    <w:rsid w:val="00FC16B6"/>
    <w:rsid w:val="00FC55AC"/>
    <w:rsid w:val="00FC7CF9"/>
    <w:rsid w:val="00FE36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val="en-GB"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lang w:val="en-GB" w:eastAsia="en-GB"/>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styleId="affff4">
    <w:name w:val="annotation reference"/>
    <w:rsid w:val="00BE118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8" ma:contentTypeDescription="新しいドキュメントを作成します。" ma:contentTypeScope="" ma:versionID="1f82f3ec7fd01bcf369b4032ff595171">
  <xsd:schema xmlns:xsd="http://www.w3.org/2001/XMLSchema" xmlns:xs="http://www.w3.org/2001/XMLSchema" xmlns:p="http://schemas.microsoft.com/office/2006/metadata/properties" xmlns:ns3="5f551ab9-b5ab-4508-bae2-b9a525a77436" targetNamespace="http://schemas.microsoft.com/office/2006/metadata/properties" ma:root="true" ma:fieldsID="a01a0e6e19695884c4cf1934b182b676"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C6E87-4EC4-48D9-91EB-2DD9A18E44BE}">
  <ds:schemaRefs>
    <ds:schemaRef ds:uri="http://schemas.openxmlformats.org/officeDocument/2006/bibliography"/>
  </ds:schemaRefs>
</ds:datastoreItem>
</file>

<file path=customXml/itemProps2.xml><?xml version="1.0" encoding="utf-8"?>
<ds:datastoreItem xmlns:ds="http://schemas.openxmlformats.org/officeDocument/2006/customXml" ds:itemID="{F4765338-0E73-4AC0-8727-107D9A77BCF1}">
  <ds:schemaRefs>
    <ds:schemaRef ds:uri="http://schemas.microsoft.com/office/2006/metadata/properties"/>
    <ds:schemaRef ds:uri="http://schemas.microsoft.com/office/infopath/2007/PartnerControls"/>
    <ds:schemaRef ds:uri="5f551ab9-b5ab-4508-bae2-b9a525a77436"/>
  </ds:schemaRefs>
</ds:datastoreItem>
</file>

<file path=customXml/itemProps3.xml><?xml version="1.0" encoding="utf-8"?>
<ds:datastoreItem xmlns:ds="http://schemas.openxmlformats.org/officeDocument/2006/customXml" ds:itemID="{7CBBF0CA-748C-4C28-90DD-7EED98FD0637}">
  <ds:schemaRefs>
    <ds:schemaRef ds:uri="http://schemas.microsoft.com/sharepoint/v3/contenttype/forms"/>
  </ds:schemaRefs>
</ds:datastoreItem>
</file>

<file path=customXml/itemProps4.xml><?xml version="1.0" encoding="utf-8"?>
<ds:datastoreItem xmlns:ds="http://schemas.openxmlformats.org/officeDocument/2006/customXml" ds:itemID="{3B216AED-C526-44DF-9A5A-E8080B77B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9</cp:revision>
  <cp:lastPrinted>2019-02-25T14:05:00Z</cp:lastPrinted>
  <dcterms:created xsi:type="dcterms:W3CDTF">2023-02-17T06:23:00Z</dcterms:created>
  <dcterms:modified xsi:type="dcterms:W3CDTF">2023-02-17T12:48:00Z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(3)DbfzU2+0LuoYbPq4qJiMMPlTdxni4scJy0yPM3LScrVGbLws8MklZeFGbmBIjG4MABvI3HH8
RWWmB5ilHjvXsgvzGVoP5ThTCGc/oZwMgJkeKYbsK4P/C9+3x0d8Hc8oUaYpGDJmMrDchYe4
ZY4PPcO0bkObE4XjNGhcZYazMeIWRJfCZsM9yq9KcLYozdYyARn6opbZJ+IQf6dUStJ+e5jP
xnnXSP5S41lmQ9+zzq</vt:lpwstr>
  </property>
  <property fmtid="{D5CDD505-2E9C-101B-9397-08002B2CF9AE}" pid="3" name="_2015_ms_pID_7253431">
    <vt:lpwstr>K8ts3snQxhKfZbpYYY0yI72xyDaF70yHDq1xbAQqAQbG2X0R+b5/y+
YjLY3NzPtH86P/HTY3kbgBayNT0+GvbviTfpGgArDQMGACU2cBM5nIOqY7iazvLbWAGdGk7X
gP+N0w/fE/PPGffH5Kd9TOxJZ+h00vYYc9o2f9/Enpm5jID97fn84Uz6fkSZSxX+pbX0L6ML
WsrC6h0gmhJM7Hb1p7S2ZVQp7uwoOGacddKG</vt:lpwstr>
  </property>
  <property fmtid="{D5CDD505-2E9C-101B-9397-08002B2CF9AE}" pid="4" name="_2015_ms_pID_7253432">
    <vt:lpwstr>Ng==</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ContentTypeId">
    <vt:lpwstr>0x010100317C84A10C9B004CB3F1C3FE68C207AE</vt:lpwstr>
  </property>
</Properties>
</file>